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A44E1" w14:textId="501D8ED0" w:rsidR="008302F3" w:rsidRDefault="008302F3" w:rsidP="008302F3">
      <w:pPr>
        <w:pStyle w:val="CRCoverPage"/>
        <w:tabs>
          <w:tab w:val="right" w:pos="9639"/>
        </w:tabs>
        <w:spacing w:after="0"/>
        <w:rPr>
          <w:b/>
          <w:i/>
          <w:noProof/>
          <w:sz w:val="28"/>
          <w:lang w:eastAsia="ja-JP"/>
        </w:rPr>
      </w:pPr>
      <w:r>
        <w:rPr>
          <w:b/>
          <w:noProof/>
          <w:sz w:val="24"/>
        </w:rPr>
        <w:t>3GPP TSG-CT WG4 Meeting #93</w:t>
      </w:r>
      <w:r>
        <w:rPr>
          <w:b/>
          <w:i/>
          <w:noProof/>
          <w:sz w:val="28"/>
        </w:rPr>
        <w:tab/>
      </w:r>
      <w:r>
        <w:rPr>
          <w:b/>
          <w:noProof/>
          <w:sz w:val="24"/>
        </w:rPr>
        <w:t>C4-193</w:t>
      </w:r>
      <w:r w:rsidR="000E1194">
        <w:rPr>
          <w:b/>
          <w:noProof/>
          <w:sz w:val="24"/>
        </w:rPr>
        <w:t>221</w:t>
      </w:r>
    </w:p>
    <w:p w14:paraId="57A12BA7" w14:textId="77777777" w:rsidR="008302F3" w:rsidRDefault="008302F3" w:rsidP="008302F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5D147D2F" w14:textId="77777777" w:rsidR="00B076C6" w:rsidRDefault="00B076C6" w:rsidP="00B076C6">
      <w:pPr>
        <w:pStyle w:val="CRCoverPage"/>
        <w:outlineLvl w:val="0"/>
        <w:rPr>
          <w:b/>
          <w:sz w:val="24"/>
        </w:rPr>
      </w:pPr>
    </w:p>
    <w:p w14:paraId="761353E8" w14:textId="5E9A2924"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9127FC">
        <w:rPr>
          <w:rFonts w:ascii="Arial" w:hAnsi="Arial" w:cs="Arial"/>
          <w:b/>
          <w:bCs/>
          <w:lang w:val="en-US"/>
        </w:rPr>
        <w:t>SoftBank Corp.,</w:t>
      </w:r>
      <w:r w:rsidR="002D36C1">
        <w:rPr>
          <w:rFonts w:ascii="Arial" w:hAnsi="Arial" w:cs="Arial"/>
          <w:b/>
          <w:bCs/>
          <w:lang w:val="en-US"/>
        </w:rPr>
        <w:t xml:space="preserve"> </w:t>
      </w:r>
      <w:r w:rsidR="00754CF3">
        <w:rPr>
          <w:rFonts w:ascii="Arial" w:hAnsi="Arial" w:cs="Arial"/>
          <w:b/>
          <w:bCs/>
          <w:lang w:val="en-US"/>
        </w:rPr>
        <w:t>Cisco Systems</w:t>
      </w:r>
      <w:r w:rsidR="0039419C">
        <w:rPr>
          <w:rFonts w:ascii="Arial" w:hAnsi="Arial" w:cs="Arial"/>
          <w:b/>
          <w:bCs/>
          <w:lang w:val="en-US"/>
        </w:rPr>
        <w:t>, KDDI</w:t>
      </w:r>
      <w:r w:rsidR="00F639DF">
        <w:rPr>
          <w:rFonts w:ascii="Arial" w:hAnsi="Arial" w:cs="Arial"/>
          <w:b/>
          <w:bCs/>
          <w:lang w:val="en-US"/>
        </w:rPr>
        <w:t>, Bell Mobility</w:t>
      </w:r>
      <w:r w:rsidR="00D175DB">
        <w:rPr>
          <w:rFonts w:ascii="Arial" w:hAnsi="Arial" w:cs="Arial"/>
          <w:b/>
          <w:bCs/>
          <w:lang w:val="en-US"/>
        </w:rPr>
        <w:t>, TOYOTA</w:t>
      </w:r>
    </w:p>
    <w:p w14:paraId="5E86D15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127FC" w:rsidRPr="009127FC">
        <w:rPr>
          <w:rFonts w:ascii="Arial" w:hAnsi="Arial" w:cs="Arial"/>
          <w:b/>
          <w:bCs/>
          <w:lang w:val="en-US"/>
        </w:rPr>
        <w:t>Conclusion for User Plane Protocol Study</w:t>
      </w:r>
    </w:p>
    <w:p w14:paraId="75199300" w14:textId="68927E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127FC">
        <w:rPr>
          <w:rFonts w:ascii="Arial" w:hAnsi="Arial" w:cs="Arial"/>
          <w:b/>
          <w:bCs/>
          <w:lang w:val="en-US"/>
        </w:rPr>
        <w:t>R</w:t>
      </w:r>
      <w:r w:rsidRPr="006B5418">
        <w:rPr>
          <w:rFonts w:ascii="Arial" w:hAnsi="Arial" w:cs="Arial"/>
          <w:b/>
          <w:bCs/>
          <w:lang w:val="en-US"/>
        </w:rPr>
        <w:t xml:space="preserve"> </w:t>
      </w:r>
      <w:r w:rsidR="009127FC">
        <w:rPr>
          <w:rFonts w:ascii="Arial" w:hAnsi="Arial" w:cs="Arial"/>
          <w:b/>
          <w:bCs/>
          <w:lang w:val="en-US"/>
        </w:rPr>
        <w:t>29.892</w:t>
      </w:r>
      <w:r w:rsidR="00A13742">
        <w:rPr>
          <w:rFonts w:ascii="Arial" w:hAnsi="Arial" w:cs="Arial"/>
          <w:b/>
          <w:bCs/>
          <w:lang w:val="en-US"/>
        </w:rPr>
        <w:t xml:space="preserve"> v</w:t>
      </w:r>
      <w:r w:rsidR="008F2C4E">
        <w:rPr>
          <w:rFonts w:ascii="Arial" w:hAnsi="Arial" w:cs="Arial"/>
          <w:b/>
          <w:bCs/>
          <w:lang w:val="en-US"/>
        </w:rPr>
        <w:tab/>
      </w:r>
      <w:r w:rsidR="00A13742">
        <w:rPr>
          <w:rFonts w:ascii="Arial" w:hAnsi="Arial" w:cs="Arial"/>
          <w:b/>
          <w:bCs/>
          <w:lang w:val="en-US"/>
        </w:rPr>
        <w:t>1.2.0</w:t>
      </w:r>
    </w:p>
    <w:p w14:paraId="7129612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127FC">
        <w:rPr>
          <w:rFonts w:ascii="Arial" w:hAnsi="Arial" w:cs="Arial"/>
          <w:b/>
          <w:bCs/>
          <w:lang w:val="en-US"/>
        </w:rPr>
        <w:t>6.1.1</w:t>
      </w:r>
    </w:p>
    <w:p w14:paraId="5B80323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127FC">
        <w:rPr>
          <w:rFonts w:ascii="Arial" w:hAnsi="Arial" w:cs="Arial"/>
          <w:b/>
          <w:bCs/>
          <w:lang w:val="en-US"/>
        </w:rPr>
        <w:t>Approval</w:t>
      </w:r>
    </w:p>
    <w:p w14:paraId="6012375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0583AB" w14:textId="534FF9C7" w:rsidR="00CD2478" w:rsidRPr="006B5418" w:rsidRDefault="00EF1A9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E1F9168" w14:textId="5C327DD3" w:rsidR="002F34B4" w:rsidRDefault="00B27521" w:rsidP="00CD2478">
      <w:pPr>
        <w:rPr>
          <w:lang w:val="en-US"/>
        </w:rPr>
      </w:pPr>
      <w:r>
        <w:rPr>
          <w:lang w:val="en-US"/>
        </w:rPr>
        <w:t xml:space="preserve">SRv6 user plane protocol has been studied </w:t>
      </w:r>
      <w:r w:rsidR="00750332">
        <w:rPr>
          <w:lang w:val="en-US"/>
        </w:rPr>
        <w:t xml:space="preserve">and shown </w:t>
      </w:r>
      <w:r>
        <w:rPr>
          <w:lang w:val="en-US"/>
        </w:rPr>
        <w:t xml:space="preserve">that </w:t>
      </w:r>
      <w:r w:rsidR="007206ED">
        <w:rPr>
          <w:lang w:val="en-US"/>
        </w:rPr>
        <w:t xml:space="preserve">it </w:t>
      </w:r>
      <w:r w:rsidR="00633825">
        <w:rPr>
          <w:lang w:val="en-US"/>
        </w:rPr>
        <w:t>satisfies</w:t>
      </w:r>
      <w:r w:rsidR="001F1A17">
        <w:rPr>
          <w:lang w:val="en-US"/>
        </w:rPr>
        <w:t xml:space="preserve"> </w:t>
      </w:r>
      <w:r w:rsidR="004F0EB0">
        <w:rPr>
          <w:lang w:val="en-US"/>
        </w:rPr>
        <w:t xml:space="preserve">almost </w:t>
      </w:r>
      <w:r w:rsidR="001F1A17">
        <w:rPr>
          <w:lang w:val="en-US"/>
        </w:rPr>
        <w:t xml:space="preserve">all user plane requirements </w:t>
      </w:r>
      <w:r w:rsidR="00057D15">
        <w:rPr>
          <w:lang w:val="en-US"/>
        </w:rPr>
        <w:t>without GTP-U header</w:t>
      </w:r>
      <w:r w:rsidR="00372D26">
        <w:rPr>
          <w:rFonts w:hint="eastAsia"/>
          <w:lang w:val="en-US" w:eastAsia="ja-JP"/>
        </w:rPr>
        <w:t>.</w:t>
      </w:r>
      <w:r w:rsidR="006A6CEE">
        <w:rPr>
          <w:lang w:val="en-US"/>
        </w:rPr>
        <w:t xml:space="preserve"> </w:t>
      </w:r>
      <w:r w:rsidR="00750332">
        <w:rPr>
          <w:lang w:val="en-US"/>
        </w:rPr>
        <w:t>The study shows that</w:t>
      </w:r>
      <w:r w:rsidR="00200414">
        <w:rPr>
          <w:lang w:val="en-US"/>
        </w:rPr>
        <w:t xml:space="preserve"> </w:t>
      </w:r>
      <w:r w:rsidR="001E792F">
        <w:rPr>
          <w:lang w:val="en-US"/>
        </w:rPr>
        <w:t xml:space="preserve">3GPP user plane information (e.g. Tunnel Endpoint Identifier, QoS Flow Identifier, Reflective QoS Indicator, Echo Request/Response, Error Indication, End Marker) </w:t>
      </w:r>
      <w:r w:rsidR="00750332">
        <w:rPr>
          <w:lang w:val="en-US"/>
        </w:rPr>
        <w:t xml:space="preserve">can be </w:t>
      </w:r>
      <w:r w:rsidR="00B96D13">
        <w:rPr>
          <w:lang w:val="en-US"/>
        </w:rPr>
        <w:t xml:space="preserve">placed </w:t>
      </w:r>
      <w:r w:rsidR="001E792F">
        <w:rPr>
          <w:lang w:val="en-US"/>
        </w:rPr>
        <w:t xml:space="preserve">within </w:t>
      </w:r>
      <w:r w:rsidR="00456474">
        <w:rPr>
          <w:lang w:val="en-US"/>
        </w:rPr>
        <w:t>IPv6 Destination Address</w:t>
      </w:r>
      <w:r w:rsidR="00425519">
        <w:rPr>
          <w:lang w:val="en-US"/>
        </w:rPr>
        <w:t xml:space="preserve"> and </w:t>
      </w:r>
      <w:r w:rsidR="001E792F">
        <w:rPr>
          <w:lang w:val="en-US"/>
        </w:rPr>
        <w:t>3GPP specific extensions in the SRH header (e.g. 3GPP specific tags and TLV objects)</w:t>
      </w:r>
      <w:r w:rsidR="00986793">
        <w:rPr>
          <w:lang w:val="en-US"/>
        </w:rPr>
        <w:t>.</w:t>
      </w:r>
    </w:p>
    <w:p w14:paraId="6104643C" w14:textId="737F8D4A" w:rsidR="00E3755F" w:rsidRDefault="001A6225" w:rsidP="00CD2478">
      <w:pPr>
        <w:rPr>
          <w:lang w:val="en-US"/>
        </w:rPr>
      </w:pPr>
      <w:r>
        <w:rPr>
          <w:lang w:val="en-US"/>
        </w:rPr>
        <w:t xml:space="preserve">GTP-U </w:t>
      </w:r>
      <w:r w:rsidR="00810108">
        <w:rPr>
          <w:lang w:val="en-US"/>
        </w:rPr>
        <w:t xml:space="preserve">can run </w:t>
      </w:r>
      <w:r>
        <w:rPr>
          <w:lang w:val="en-US"/>
        </w:rPr>
        <w:t>over SRv6</w:t>
      </w:r>
      <w:r w:rsidR="00750332">
        <w:rPr>
          <w:lang w:val="en-US"/>
        </w:rPr>
        <w:t>, however</w:t>
      </w:r>
      <w:r w:rsidR="00810108">
        <w:rPr>
          <w:lang w:val="en-US"/>
        </w:rPr>
        <w:t>, 3GPP user plane information</w:t>
      </w:r>
      <w:r w:rsidR="00A624FA">
        <w:rPr>
          <w:lang w:val="en-US"/>
        </w:rPr>
        <w:t xml:space="preserve"> </w:t>
      </w:r>
      <w:r w:rsidR="00750332">
        <w:rPr>
          <w:lang w:val="en-US"/>
        </w:rPr>
        <w:t xml:space="preserve">is not available </w:t>
      </w:r>
      <w:r w:rsidR="00810108">
        <w:rPr>
          <w:lang w:val="en-US"/>
        </w:rPr>
        <w:t>in</w:t>
      </w:r>
      <w:r w:rsidR="006A4D43">
        <w:rPr>
          <w:lang w:val="en-US"/>
        </w:rPr>
        <w:t xml:space="preserve"> IPv</w:t>
      </w:r>
      <w:r w:rsidR="00A624FA">
        <w:rPr>
          <w:lang w:val="en-US"/>
        </w:rPr>
        <w:t>6</w:t>
      </w:r>
      <w:r w:rsidR="006A4D43">
        <w:rPr>
          <w:lang w:val="en-US"/>
        </w:rPr>
        <w:t xml:space="preserve"> Destination Address and SRH.</w:t>
      </w:r>
      <w:r w:rsidR="00647F83">
        <w:rPr>
          <w:lang w:val="en-US"/>
        </w:rPr>
        <w:t xml:space="preserve"> </w:t>
      </w:r>
      <w:r w:rsidR="00DC44FB">
        <w:rPr>
          <w:lang w:val="en-US"/>
        </w:rPr>
        <w:t>IPv6 Destination Address is just a part of F-TEID, and rest of</w:t>
      </w:r>
      <w:r w:rsidR="00647F83">
        <w:rPr>
          <w:lang w:val="en-US"/>
        </w:rPr>
        <w:t xml:space="preserve"> </w:t>
      </w:r>
      <w:r w:rsidR="00DB61E8">
        <w:rPr>
          <w:lang w:val="en-US"/>
        </w:rPr>
        <w:t xml:space="preserve">the </w:t>
      </w:r>
      <w:r w:rsidR="00647F83">
        <w:rPr>
          <w:lang w:val="en-US"/>
        </w:rPr>
        <w:t xml:space="preserve">3GPP user plane information </w:t>
      </w:r>
      <w:r w:rsidR="006374D2">
        <w:rPr>
          <w:lang w:val="en-US"/>
        </w:rPr>
        <w:t>must be</w:t>
      </w:r>
      <w:r w:rsidR="00647F83">
        <w:rPr>
          <w:lang w:val="en-US"/>
        </w:rPr>
        <w:t xml:space="preserve"> </w:t>
      </w:r>
      <w:r w:rsidR="00DC44FB">
        <w:rPr>
          <w:lang w:val="en-US"/>
        </w:rPr>
        <w:t>confined in GTP-U header</w:t>
      </w:r>
      <w:r w:rsidR="008573BE">
        <w:rPr>
          <w:lang w:val="en-US"/>
        </w:rPr>
        <w:t xml:space="preserve"> which is encapsulated by UDP and IP headers.</w:t>
      </w:r>
    </w:p>
    <w:p w14:paraId="19489E94" w14:textId="525EC930" w:rsidR="000B7676" w:rsidRDefault="00D67A70" w:rsidP="00CD2478">
      <w:pPr>
        <w:rPr>
          <w:lang w:val="en-US"/>
        </w:rPr>
      </w:pPr>
      <w:r>
        <w:rPr>
          <w:lang w:val="en-US" w:eastAsia="ja-JP"/>
        </w:rPr>
        <w:t>The stud</w:t>
      </w:r>
      <w:r w:rsidR="0085471C">
        <w:rPr>
          <w:lang w:val="en-US" w:eastAsia="ja-JP"/>
        </w:rPr>
        <w:t>y has clarified the</w:t>
      </w:r>
      <w:r>
        <w:rPr>
          <w:lang w:val="en-US" w:eastAsia="ja-JP"/>
        </w:rPr>
        <w:t xml:space="preserve"> benefits </w:t>
      </w:r>
      <w:r w:rsidR="00F11B45">
        <w:rPr>
          <w:lang w:val="en-US" w:eastAsia="ja-JP"/>
        </w:rPr>
        <w:t>of SRv6 user plane</w:t>
      </w:r>
      <w:r w:rsidR="00EC6140">
        <w:rPr>
          <w:lang w:val="en-US" w:eastAsia="ja-JP"/>
        </w:rPr>
        <w:t>,</w:t>
      </w:r>
      <w:r w:rsidR="00422C4E">
        <w:rPr>
          <w:lang w:val="en-US" w:eastAsia="ja-JP"/>
        </w:rPr>
        <w:t xml:space="preserve"> </w:t>
      </w:r>
      <w:r w:rsidR="003F19F8">
        <w:rPr>
          <w:lang w:val="en-US" w:eastAsia="ja-JP"/>
        </w:rPr>
        <w:t>simplify</w:t>
      </w:r>
      <w:r w:rsidR="00750332">
        <w:rPr>
          <w:lang w:val="en-US" w:eastAsia="ja-JP"/>
        </w:rPr>
        <w:t>ing</w:t>
      </w:r>
      <w:r w:rsidR="003F19F8">
        <w:rPr>
          <w:lang w:val="en-US" w:eastAsia="ja-JP"/>
        </w:rPr>
        <w:t xml:space="preserve"> </w:t>
      </w:r>
      <w:r w:rsidR="00E35730">
        <w:rPr>
          <w:lang w:val="en-US" w:eastAsia="ja-JP"/>
        </w:rPr>
        <w:t xml:space="preserve">the user plane </w:t>
      </w:r>
      <w:r w:rsidR="007D40CA" w:rsidRPr="00E92A08">
        <w:rPr>
          <w:lang w:val="en-US" w:eastAsia="ja-JP"/>
        </w:rPr>
        <w:t>and</w:t>
      </w:r>
      <w:r w:rsidR="00781ADE">
        <w:rPr>
          <w:lang w:val="en-US" w:eastAsia="ja-JP"/>
        </w:rPr>
        <w:t xml:space="preserve"> </w:t>
      </w:r>
      <w:r w:rsidR="00C82CB9">
        <w:rPr>
          <w:lang w:val="en-US" w:eastAsia="ja-JP"/>
        </w:rPr>
        <w:t xml:space="preserve">IP transport </w:t>
      </w:r>
      <w:r w:rsidR="00231397">
        <w:rPr>
          <w:lang w:val="en-US" w:eastAsia="ja-JP"/>
        </w:rPr>
        <w:t xml:space="preserve">which saves </w:t>
      </w:r>
      <w:r w:rsidR="00422C4E">
        <w:rPr>
          <w:lang w:val="en-US" w:eastAsia="ja-JP"/>
        </w:rPr>
        <w:t xml:space="preserve">overhead </w:t>
      </w:r>
      <w:r w:rsidR="00231397">
        <w:rPr>
          <w:lang w:val="en-US" w:eastAsia="ja-JP"/>
        </w:rPr>
        <w:t>size</w:t>
      </w:r>
      <w:r w:rsidR="00422C4E">
        <w:rPr>
          <w:lang w:val="en-US" w:eastAsia="ja-JP"/>
        </w:rPr>
        <w:t xml:space="preserve"> </w:t>
      </w:r>
      <w:r w:rsidR="00C42DF7">
        <w:rPr>
          <w:lang w:val="en-US" w:eastAsia="ja-JP"/>
        </w:rPr>
        <w:t>(</w:t>
      </w:r>
      <w:r w:rsidR="00AC1F8E">
        <w:rPr>
          <w:lang w:val="en-US" w:eastAsia="ja-JP"/>
        </w:rPr>
        <w:t>-</w:t>
      </w:r>
      <w:r w:rsidR="00C42DF7">
        <w:rPr>
          <w:lang w:val="en-US" w:eastAsia="ja-JP"/>
        </w:rPr>
        <w:t>24bytes), QoS flow exposure in IP transport</w:t>
      </w:r>
      <w:r w:rsidR="00CD5CEA">
        <w:rPr>
          <w:lang w:val="en-US" w:eastAsia="ja-JP"/>
        </w:rPr>
        <w:t xml:space="preserve"> for efficient and secure routing and forwarding.</w:t>
      </w:r>
      <w:r w:rsidR="007B12E5">
        <w:rPr>
          <w:rFonts w:hint="eastAsia"/>
          <w:lang w:val="en-US" w:eastAsia="ja-JP"/>
        </w:rPr>
        <w:t xml:space="preserve"> </w:t>
      </w:r>
      <w:r w:rsidR="00476118">
        <w:rPr>
          <w:lang w:val="en-US" w:eastAsia="ja-JP"/>
        </w:rPr>
        <w:t xml:space="preserve">As IPv6 deployments are </w:t>
      </w:r>
      <w:r w:rsidR="00750332">
        <w:rPr>
          <w:lang w:val="en-US" w:eastAsia="ja-JP"/>
        </w:rPr>
        <w:t>continuously increasing</w:t>
      </w:r>
      <w:r w:rsidR="00476118">
        <w:rPr>
          <w:lang w:val="en-US" w:eastAsia="ja-JP"/>
        </w:rPr>
        <w:t xml:space="preserve">, </w:t>
      </w:r>
      <w:r w:rsidR="00750332">
        <w:rPr>
          <w:lang w:val="en-US" w:eastAsia="ja-JP"/>
        </w:rPr>
        <w:t xml:space="preserve">in order to taken advantage of the significant benefits of IPv6 it is worth specifying </w:t>
      </w:r>
      <w:r w:rsidR="006E57A3">
        <w:rPr>
          <w:lang w:val="en-US"/>
        </w:rPr>
        <w:t xml:space="preserve">SRv6 </w:t>
      </w:r>
      <w:r w:rsidR="00750332">
        <w:rPr>
          <w:lang w:val="en-US"/>
        </w:rPr>
        <w:t xml:space="preserve">as a </w:t>
      </w:r>
      <w:r w:rsidR="006E57A3">
        <w:rPr>
          <w:lang w:val="en-US"/>
        </w:rPr>
        <w:t>user plane protocol.</w:t>
      </w:r>
    </w:p>
    <w:p w14:paraId="44008783" w14:textId="4334C332" w:rsidR="00312D81" w:rsidRDefault="00312D81" w:rsidP="00BA291E">
      <w:pPr>
        <w:rPr>
          <w:lang w:val="en-US"/>
        </w:rPr>
      </w:pPr>
      <w:r>
        <w:rPr>
          <w:lang w:val="en-US"/>
        </w:rPr>
        <w:t xml:space="preserve">On the other hand, </w:t>
      </w:r>
      <w:r w:rsidR="00B96FA1">
        <w:rPr>
          <w:lang w:val="en-US"/>
        </w:rPr>
        <w:t xml:space="preserve">the study </w:t>
      </w:r>
      <w:r w:rsidR="0003307A">
        <w:rPr>
          <w:lang w:val="en-US"/>
        </w:rPr>
        <w:t xml:space="preserve">has </w:t>
      </w:r>
      <w:r w:rsidR="00B96FA1">
        <w:rPr>
          <w:lang w:val="en-US"/>
        </w:rPr>
        <w:t xml:space="preserve">also clarified that </w:t>
      </w:r>
      <w:r w:rsidR="004851E5">
        <w:rPr>
          <w:lang w:val="en-US"/>
        </w:rPr>
        <w:t xml:space="preserve">SRv6 user plane impacts </w:t>
      </w:r>
      <w:r w:rsidR="005E4DEA">
        <w:rPr>
          <w:lang w:val="en-US"/>
        </w:rPr>
        <w:t xml:space="preserve">some </w:t>
      </w:r>
      <w:r w:rsidR="0003307A">
        <w:rPr>
          <w:lang w:val="en-US"/>
        </w:rPr>
        <w:t xml:space="preserve">5GC </w:t>
      </w:r>
      <w:r w:rsidR="00647799">
        <w:rPr>
          <w:lang w:val="en-US"/>
        </w:rPr>
        <w:t>interfaces</w:t>
      </w:r>
      <w:r w:rsidR="00456D6B">
        <w:rPr>
          <w:lang w:val="en-US"/>
        </w:rPr>
        <w:t xml:space="preserve"> </w:t>
      </w:r>
      <w:r w:rsidR="005E4DEA">
        <w:rPr>
          <w:lang w:val="en-US"/>
        </w:rPr>
        <w:t xml:space="preserve">as </w:t>
      </w:r>
      <w:r w:rsidR="00456D6B">
        <w:rPr>
          <w:lang w:val="en-US"/>
        </w:rPr>
        <w:t xml:space="preserve">GTP-U </w:t>
      </w:r>
      <w:r w:rsidR="00FC55C1">
        <w:rPr>
          <w:lang w:val="en-US"/>
        </w:rPr>
        <w:t xml:space="preserve">is assumed </w:t>
      </w:r>
      <w:r w:rsidR="005E4DEA">
        <w:rPr>
          <w:lang w:val="en-US"/>
        </w:rPr>
        <w:t xml:space="preserve">to be the </w:t>
      </w:r>
      <w:r w:rsidR="00FC55C1">
        <w:rPr>
          <w:lang w:val="en-US"/>
        </w:rPr>
        <w:t>only user plane pro</w:t>
      </w:r>
      <w:r w:rsidR="002A1042">
        <w:rPr>
          <w:lang w:val="en-US"/>
        </w:rPr>
        <w:t xml:space="preserve">tocol. </w:t>
      </w:r>
      <w:r w:rsidR="005E4DEA">
        <w:rPr>
          <w:lang w:val="en-US"/>
        </w:rPr>
        <w:t>U</w:t>
      </w:r>
      <w:r w:rsidR="00193811">
        <w:rPr>
          <w:lang w:val="en-US"/>
        </w:rPr>
        <w:t xml:space="preserve">pdates </w:t>
      </w:r>
      <w:r w:rsidR="005E4DEA">
        <w:rPr>
          <w:lang w:val="en-US"/>
        </w:rPr>
        <w:t xml:space="preserve">to </w:t>
      </w:r>
      <w:r w:rsidR="00193811">
        <w:rPr>
          <w:lang w:val="en-US"/>
        </w:rPr>
        <w:t xml:space="preserve">the existing interfaces </w:t>
      </w:r>
      <w:r w:rsidR="005E4DEA">
        <w:rPr>
          <w:lang w:val="en-US"/>
        </w:rPr>
        <w:t xml:space="preserve">to support </w:t>
      </w:r>
      <w:r w:rsidR="00602C48">
        <w:rPr>
          <w:lang w:val="en-US"/>
        </w:rPr>
        <w:t>SRv6 user plane require</w:t>
      </w:r>
      <w:r w:rsidR="005E4DEA">
        <w:rPr>
          <w:lang w:val="en-US"/>
        </w:rPr>
        <w:t>s a</w:t>
      </w:r>
      <w:r w:rsidR="00602C48">
        <w:rPr>
          <w:lang w:val="en-US"/>
        </w:rPr>
        <w:t xml:space="preserve"> </w:t>
      </w:r>
      <w:r w:rsidR="005E4C0A">
        <w:rPr>
          <w:lang w:val="en-US"/>
        </w:rPr>
        <w:t>certain volume of work beside</w:t>
      </w:r>
      <w:r w:rsidR="00085779">
        <w:rPr>
          <w:lang w:val="en-US"/>
        </w:rPr>
        <w:t>s</w:t>
      </w:r>
      <w:r w:rsidR="0095165B">
        <w:rPr>
          <w:lang w:val="en-US"/>
        </w:rPr>
        <w:t xml:space="preserve"> the work for</w:t>
      </w:r>
      <w:r w:rsidR="00946E10">
        <w:rPr>
          <w:lang w:val="en-US"/>
        </w:rPr>
        <w:t xml:space="preserve"> new features </w:t>
      </w:r>
      <w:r w:rsidR="0095165B">
        <w:rPr>
          <w:lang w:val="en-US"/>
        </w:rPr>
        <w:t>of Rel-16</w:t>
      </w:r>
      <w:r>
        <w:rPr>
          <w:lang w:val="en-US"/>
        </w:rPr>
        <w:t>.</w:t>
      </w:r>
    </w:p>
    <w:p w14:paraId="205CAA8D" w14:textId="2A4EAA69" w:rsidR="007A24FD" w:rsidRDefault="008B5DAA" w:rsidP="00CD2478">
      <w:pPr>
        <w:rPr>
          <w:lang w:val="en-US" w:eastAsia="ja-JP"/>
        </w:rPr>
      </w:pPr>
      <w:r>
        <w:rPr>
          <w:lang w:val="en-US" w:eastAsia="ja-JP"/>
        </w:rPr>
        <w:t xml:space="preserve">As GTP-U has been developed and deployed over 20 years, </w:t>
      </w:r>
      <w:r w:rsidR="006951E3">
        <w:rPr>
          <w:lang w:val="en-US" w:eastAsia="ja-JP"/>
        </w:rPr>
        <w:t xml:space="preserve">introducing alternative protocol to user plane is not </w:t>
      </w:r>
      <w:r w:rsidR="001C0B44">
        <w:rPr>
          <w:lang w:val="en-US" w:eastAsia="ja-JP"/>
        </w:rPr>
        <w:t xml:space="preserve">easy </w:t>
      </w:r>
      <w:r w:rsidR="00AA26C4">
        <w:rPr>
          <w:lang w:val="en-US" w:eastAsia="ja-JP"/>
        </w:rPr>
        <w:t>task</w:t>
      </w:r>
      <w:r w:rsidR="001C0B44">
        <w:rPr>
          <w:lang w:val="en-US" w:eastAsia="ja-JP"/>
        </w:rPr>
        <w:t xml:space="preserve"> in terms of</w:t>
      </w:r>
      <w:r w:rsidR="006951E3">
        <w:rPr>
          <w:lang w:val="en-US" w:eastAsia="ja-JP"/>
        </w:rPr>
        <w:t xml:space="preserve"> </w:t>
      </w:r>
      <w:r w:rsidR="00AA26C4">
        <w:rPr>
          <w:lang w:val="en-US" w:eastAsia="ja-JP"/>
        </w:rPr>
        <w:t xml:space="preserve">not </w:t>
      </w:r>
      <w:r w:rsidR="00F82E94">
        <w:rPr>
          <w:lang w:val="en-US" w:eastAsia="ja-JP"/>
        </w:rPr>
        <w:t>only standardization, but also deployments</w:t>
      </w:r>
      <w:r w:rsidR="00537D90">
        <w:rPr>
          <w:lang w:val="en-US" w:eastAsia="ja-JP"/>
        </w:rPr>
        <w:t xml:space="preserve">. </w:t>
      </w:r>
      <w:r w:rsidR="00355FCE">
        <w:rPr>
          <w:lang w:val="en-US" w:eastAsia="ja-JP"/>
        </w:rPr>
        <w:t xml:space="preserve">To get </w:t>
      </w:r>
      <w:r w:rsidR="002C116F">
        <w:rPr>
          <w:lang w:val="en-US" w:eastAsia="ja-JP"/>
        </w:rPr>
        <w:t>practical</w:t>
      </w:r>
      <w:r w:rsidR="00355FCE">
        <w:rPr>
          <w:lang w:val="en-US" w:eastAsia="ja-JP"/>
        </w:rPr>
        <w:t xml:space="preserve"> feedbacks from </w:t>
      </w:r>
      <w:r w:rsidR="003330DD">
        <w:rPr>
          <w:lang w:val="en-US" w:eastAsia="ja-JP"/>
        </w:rPr>
        <w:t xml:space="preserve">real </w:t>
      </w:r>
      <w:r w:rsidR="00355FCE">
        <w:rPr>
          <w:lang w:val="en-US" w:eastAsia="ja-JP"/>
        </w:rPr>
        <w:t xml:space="preserve">deployment, </w:t>
      </w:r>
      <w:r w:rsidR="00F36927">
        <w:rPr>
          <w:lang w:val="en-US" w:eastAsia="ja-JP"/>
        </w:rPr>
        <w:t xml:space="preserve">it would be </w:t>
      </w:r>
      <w:r w:rsidR="00EF320C">
        <w:rPr>
          <w:lang w:val="en-US" w:eastAsia="ja-JP"/>
        </w:rPr>
        <w:t xml:space="preserve">best to provide experimental specification </w:t>
      </w:r>
      <w:r w:rsidR="00417265">
        <w:rPr>
          <w:lang w:val="en-US" w:eastAsia="ja-JP"/>
        </w:rPr>
        <w:t>of SRv6 user plane protocol to the industry</w:t>
      </w:r>
      <w:r w:rsidR="0031721F">
        <w:rPr>
          <w:lang w:val="en-US" w:eastAsia="ja-JP"/>
        </w:rPr>
        <w:t xml:space="preserve"> </w:t>
      </w:r>
      <w:r w:rsidR="00305C0B">
        <w:rPr>
          <w:lang w:val="en-US" w:eastAsia="ja-JP"/>
        </w:rPr>
        <w:t xml:space="preserve">with minimized workload </w:t>
      </w:r>
      <w:r w:rsidR="009E4E84">
        <w:rPr>
          <w:lang w:val="en-US" w:eastAsia="ja-JP"/>
        </w:rPr>
        <w:t xml:space="preserve">completed </w:t>
      </w:r>
      <w:r w:rsidR="002F625C">
        <w:rPr>
          <w:lang w:val="en-US" w:eastAsia="ja-JP"/>
        </w:rPr>
        <w:t>during</w:t>
      </w:r>
      <w:r w:rsidR="009E4E84">
        <w:rPr>
          <w:lang w:val="en-US" w:eastAsia="ja-JP"/>
        </w:rPr>
        <w:t xml:space="preserve"> </w:t>
      </w:r>
      <w:r w:rsidR="004E3B88">
        <w:rPr>
          <w:lang w:val="en-US" w:eastAsia="ja-JP"/>
        </w:rPr>
        <w:t xml:space="preserve">Rel-16 timeframe </w:t>
      </w:r>
      <w:r w:rsidR="00644C7B">
        <w:rPr>
          <w:lang w:val="en-US" w:eastAsia="ja-JP"/>
        </w:rPr>
        <w:t>(</w:t>
      </w:r>
      <w:proofErr w:type="spellStart"/>
      <w:r w:rsidR="004E3B88">
        <w:rPr>
          <w:lang w:val="en-US" w:eastAsia="ja-JP"/>
        </w:rPr>
        <w:t>i.e</w:t>
      </w:r>
      <w:proofErr w:type="spellEnd"/>
      <w:r w:rsidR="004E3B88">
        <w:rPr>
          <w:lang w:val="en-US" w:eastAsia="ja-JP"/>
        </w:rPr>
        <w:t xml:space="preserve">, </w:t>
      </w:r>
      <w:r w:rsidR="002F625C">
        <w:rPr>
          <w:lang w:val="en-US" w:eastAsia="ja-JP"/>
        </w:rPr>
        <w:t xml:space="preserve">by </w:t>
      </w:r>
      <w:r w:rsidR="00CB1C7A">
        <w:rPr>
          <w:lang w:val="en-US" w:eastAsia="ja-JP"/>
        </w:rPr>
        <w:t>Q1 of CY2020</w:t>
      </w:r>
      <w:r w:rsidR="00644C7B">
        <w:rPr>
          <w:lang w:val="en-US" w:eastAsia="ja-JP"/>
        </w:rPr>
        <w:t>).</w:t>
      </w:r>
    </w:p>
    <w:p w14:paraId="136A0661" w14:textId="2CA2B14C" w:rsidR="002C7F7C" w:rsidRDefault="00017B5F" w:rsidP="00CD2478">
      <w:pPr>
        <w:rPr>
          <w:lang w:val="en-US" w:eastAsia="ja-JP"/>
        </w:rPr>
      </w:pPr>
      <w:r>
        <w:rPr>
          <w:lang w:val="en-US" w:eastAsia="ja-JP"/>
        </w:rPr>
        <w:t xml:space="preserve">To </w:t>
      </w:r>
      <w:r w:rsidR="005E4DEA">
        <w:rPr>
          <w:lang w:val="en-US" w:eastAsia="ja-JP"/>
        </w:rPr>
        <w:t>facilitate this work</w:t>
      </w:r>
      <w:r>
        <w:rPr>
          <w:lang w:val="en-US" w:eastAsia="ja-JP"/>
        </w:rPr>
        <w:t xml:space="preserve">, </w:t>
      </w:r>
      <w:r w:rsidR="00741024">
        <w:rPr>
          <w:lang w:val="en-US" w:eastAsia="ja-JP"/>
        </w:rPr>
        <w:t xml:space="preserve">this document proposes to standardize </w:t>
      </w:r>
      <w:r w:rsidR="00936113">
        <w:rPr>
          <w:lang w:val="en-US" w:eastAsia="ja-JP"/>
        </w:rPr>
        <w:t>SRv6 user plane protocol</w:t>
      </w:r>
      <w:r w:rsidR="00BD42C7">
        <w:rPr>
          <w:lang w:val="en-US" w:eastAsia="ja-JP"/>
        </w:rPr>
        <w:t xml:space="preserve"> for </w:t>
      </w:r>
      <w:r w:rsidR="00055824">
        <w:rPr>
          <w:lang w:val="en-US" w:eastAsia="ja-JP"/>
        </w:rPr>
        <w:t xml:space="preserve">experimental use in </w:t>
      </w:r>
      <w:r w:rsidR="00BD42C7">
        <w:rPr>
          <w:lang w:val="en-US" w:eastAsia="ja-JP"/>
        </w:rPr>
        <w:t xml:space="preserve">Rel-16 with no change on existing </w:t>
      </w:r>
      <w:r w:rsidR="00CF3C13">
        <w:rPr>
          <w:lang w:val="en-US" w:eastAsia="ja-JP"/>
        </w:rPr>
        <w:t xml:space="preserve">and new interfaces to support </w:t>
      </w:r>
      <w:r w:rsidR="0064656A">
        <w:rPr>
          <w:lang w:val="en-US" w:eastAsia="ja-JP"/>
        </w:rPr>
        <w:t>SRv6 user plane</w:t>
      </w:r>
      <w:r w:rsidR="00CF3C13">
        <w:rPr>
          <w:lang w:val="en-US" w:eastAsia="ja-JP"/>
        </w:rPr>
        <w:t xml:space="preserve">. </w:t>
      </w:r>
      <w:r w:rsidR="008F67AE">
        <w:rPr>
          <w:lang w:val="en-US" w:eastAsia="ja-JP"/>
        </w:rPr>
        <w:t>Operators</w:t>
      </w:r>
      <w:r w:rsidR="00F07C11">
        <w:rPr>
          <w:lang w:val="en-US" w:eastAsia="ja-JP"/>
        </w:rPr>
        <w:t xml:space="preserve"> </w:t>
      </w:r>
      <w:r w:rsidR="009F6699">
        <w:rPr>
          <w:lang w:val="en-US" w:eastAsia="ja-JP"/>
        </w:rPr>
        <w:t xml:space="preserve">can </w:t>
      </w:r>
      <w:r w:rsidR="00F07C11">
        <w:rPr>
          <w:lang w:val="en-US" w:eastAsia="ja-JP"/>
        </w:rPr>
        <w:t xml:space="preserve">take advantage of network slicing </w:t>
      </w:r>
      <w:r w:rsidR="009F6699">
        <w:rPr>
          <w:lang w:val="en-US" w:eastAsia="ja-JP"/>
        </w:rPr>
        <w:t xml:space="preserve">to adopt SRv6 user plane </w:t>
      </w:r>
      <w:r w:rsidR="0061249E">
        <w:rPr>
          <w:lang w:val="en-US" w:eastAsia="ja-JP"/>
        </w:rPr>
        <w:t xml:space="preserve">in a slice and isolate it from other slices. </w:t>
      </w:r>
      <w:r w:rsidR="00274985">
        <w:rPr>
          <w:lang w:val="en-US" w:eastAsia="ja-JP"/>
        </w:rPr>
        <w:t>In the SRv6 user plane slice, d</w:t>
      </w:r>
      <w:r w:rsidR="000B6573">
        <w:rPr>
          <w:lang w:val="en-US" w:eastAsia="ja-JP"/>
        </w:rPr>
        <w:t>eriving SID from GTP-U F-TEID</w:t>
      </w:r>
      <w:r w:rsidR="00145E4A">
        <w:rPr>
          <w:lang w:val="en-US" w:eastAsia="ja-JP"/>
        </w:rPr>
        <w:t xml:space="preserve"> is configured in UPF as local </w:t>
      </w:r>
      <w:r w:rsidR="005E4DEA">
        <w:rPr>
          <w:lang w:val="en-US" w:eastAsia="ja-JP"/>
        </w:rPr>
        <w:t xml:space="preserve">configuration </w:t>
      </w:r>
      <w:r w:rsidR="00C33D9E">
        <w:rPr>
          <w:lang w:val="en-US" w:eastAsia="ja-JP"/>
        </w:rPr>
        <w:t xml:space="preserve">and </w:t>
      </w:r>
      <w:r w:rsidR="001D43BB">
        <w:rPr>
          <w:lang w:val="en-US" w:eastAsia="ja-JP"/>
        </w:rPr>
        <w:t xml:space="preserve">is </w:t>
      </w:r>
      <w:r w:rsidR="00C33D9E">
        <w:rPr>
          <w:lang w:val="en-US" w:eastAsia="ja-JP"/>
        </w:rPr>
        <w:t>out of scope of Rel-16.</w:t>
      </w:r>
    </w:p>
    <w:p w14:paraId="7E7F1631" w14:textId="77777777" w:rsidR="002C7F7C" w:rsidRDefault="002C7F7C" w:rsidP="00CD2478">
      <w:pPr>
        <w:rPr>
          <w:lang w:val="en-US" w:eastAsia="ja-JP"/>
        </w:rPr>
      </w:pPr>
    </w:p>
    <w:p w14:paraId="12165F14" w14:textId="0A35ACFA" w:rsidR="00CD2478" w:rsidRPr="006B5418" w:rsidRDefault="00EF1A94" w:rsidP="00CD2478">
      <w:pPr>
        <w:pStyle w:val="CRCoverPage"/>
        <w:rPr>
          <w:b/>
          <w:lang w:val="en-US"/>
        </w:rPr>
      </w:pPr>
      <w:r>
        <w:rPr>
          <w:b/>
          <w:lang w:val="en-US"/>
        </w:rPr>
        <w:t>2</w:t>
      </w:r>
      <w:r w:rsidR="00CD2478" w:rsidRPr="006B5418">
        <w:rPr>
          <w:b/>
          <w:lang w:val="en-US"/>
        </w:rPr>
        <w:t>. Proposal</w:t>
      </w:r>
    </w:p>
    <w:p w14:paraId="7F4A506A" w14:textId="23A9BDAF" w:rsidR="00CD2478" w:rsidRPr="006B5418" w:rsidRDefault="008A5E86" w:rsidP="00CD2478">
      <w:pPr>
        <w:rPr>
          <w:lang w:val="en-US"/>
        </w:rPr>
      </w:pPr>
      <w:r w:rsidRPr="006B5418">
        <w:rPr>
          <w:lang w:val="en-US"/>
        </w:rPr>
        <w:t>It is proposed to agree the following changes to 3GPP T</w:t>
      </w:r>
      <w:r w:rsidR="008F2C4E">
        <w:rPr>
          <w:lang w:val="en-US"/>
        </w:rPr>
        <w:t>R</w:t>
      </w:r>
      <w:r w:rsidRPr="006B5418">
        <w:rPr>
          <w:lang w:val="en-US"/>
        </w:rPr>
        <w:t xml:space="preserve"> </w:t>
      </w:r>
      <w:r w:rsidR="008F2C4E">
        <w:rPr>
          <w:lang w:val="en-US"/>
        </w:rPr>
        <w:t>29.892 v1.2.0</w:t>
      </w:r>
      <w:r w:rsidRPr="006B5418">
        <w:rPr>
          <w:lang w:val="en-US"/>
        </w:rPr>
        <w:t>.</w:t>
      </w:r>
    </w:p>
    <w:p w14:paraId="60FBDDA7" w14:textId="77777777" w:rsidR="00CD2478" w:rsidRPr="006B5418" w:rsidRDefault="00CD2478" w:rsidP="00CD2478">
      <w:pPr>
        <w:pBdr>
          <w:bottom w:val="single" w:sz="12" w:space="1" w:color="auto"/>
        </w:pBdr>
        <w:rPr>
          <w:lang w:val="en-US"/>
        </w:rPr>
      </w:pPr>
    </w:p>
    <w:p w14:paraId="39734648"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5C003D" w14:textId="77777777" w:rsidR="009127FC" w:rsidRPr="00614CDB" w:rsidRDefault="009127FC" w:rsidP="009127FC">
      <w:pPr>
        <w:pStyle w:val="1"/>
      </w:pPr>
      <w:bookmarkStart w:id="0" w:name="_Toc9348633"/>
      <w:r>
        <w:t>8</w:t>
      </w:r>
      <w:r>
        <w:tab/>
        <w:t>Conclusion</w:t>
      </w:r>
      <w:bookmarkEnd w:id="0"/>
    </w:p>
    <w:p w14:paraId="6281F3F5" w14:textId="77777777" w:rsidR="009127FC" w:rsidRDefault="009127FC" w:rsidP="009127FC">
      <w:pPr>
        <w:pStyle w:val="2"/>
        <w:rPr>
          <w:lang w:val="en-US"/>
        </w:rPr>
      </w:pPr>
      <w:bookmarkStart w:id="1" w:name="_Toc9348634"/>
      <w:r>
        <w:rPr>
          <w:lang w:val="en-US"/>
        </w:rPr>
        <w:t>8.1</w:t>
      </w:r>
      <w:r>
        <w:rPr>
          <w:lang w:val="en-US"/>
        </w:rPr>
        <w:tab/>
        <w:t>General</w:t>
      </w:r>
      <w:bookmarkEnd w:id="1"/>
    </w:p>
    <w:p w14:paraId="2E78E901" w14:textId="77777777" w:rsidR="009127FC" w:rsidRDefault="009127FC" w:rsidP="009127FC">
      <w:r w:rsidRPr="00112CF1">
        <w:t xml:space="preserve">This technical report presents </w:t>
      </w:r>
      <w:r>
        <w:t xml:space="preserve">the </w:t>
      </w:r>
      <w:r>
        <w:rPr>
          <w:lang w:val="en-US"/>
        </w:rPr>
        <w:t xml:space="preserve">detailed analysis of the following </w:t>
      </w:r>
      <w:r w:rsidRPr="00112CF1">
        <w:t>candidate user plane protocols</w:t>
      </w:r>
      <w:r>
        <w:t xml:space="preserve">, </w:t>
      </w:r>
      <w:r w:rsidRPr="00112CF1">
        <w:t xml:space="preserve">based on </w:t>
      </w:r>
      <w:r>
        <w:t xml:space="preserve">5GC </w:t>
      </w:r>
      <w:r w:rsidRPr="00112CF1">
        <w:t>architectural requirements, key issues, system impacts and additional considerations</w:t>
      </w:r>
      <w:r>
        <w:t xml:space="preserve">: </w:t>
      </w:r>
    </w:p>
    <w:p w14:paraId="6F8F8D86" w14:textId="77777777" w:rsidR="009127FC" w:rsidRDefault="009127FC" w:rsidP="009127FC">
      <w:pPr>
        <w:pStyle w:val="B1"/>
        <w:rPr>
          <w:lang w:val="en-US"/>
        </w:rPr>
      </w:pPr>
      <w:r>
        <w:rPr>
          <w:lang w:val="en-US"/>
        </w:rPr>
        <w:lastRenderedPageBreak/>
        <w:t>1)</w:t>
      </w:r>
      <w:r>
        <w:rPr>
          <w:lang w:val="en-US"/>
        </w:rPr>
        <w:tab/>
        <w:t xml:space="preserve">GTP-U protocol over IP-based transport (including SRv6) - see subclause 6.1; </w:t>
      </w:r>
    </w:p>
    <w:p w14:paraId="7135366D" w14:textId="77777777" w:rsidR="009127FC" w:rsidRDefault="009127FC" w:rsidP="009127FC">
      <w:pPr>
        <w:pStyle w:val="B1"/>
        <w:rPr>
          <w:lang w:val="en-US"/>
        </w:rPr>
      </w:pPr>
      <w:r>
        <w:rPr>
          <w:lang w:val="en-US"/>
        </w:rPr>
        <w:t>2)</w:t>
      </w:r>
      <w:r>
        <w:rPr>
          <w:lang w:val="en-US"/>
        </w:rPr>
        <w:tab/>
        <w:t xml:space="preserve">SRv6 user plane protocol (without GTP-U) - see subclause 6.2.2. </w:t>
      </w:r>
    </w:p>
    <w:p w14:paraId="2175F168" w14:textId="77777777" w:rsidR="009127FC" w:rsidRDefault="009127FC" w:rsidP="009127FC">
      <w:pPr>
        <w:rPr>
          <w:lang w:val="en-US"/>
        </w:rPr>
      </w:pPr>
      <w:r>
        <w:rPr>
          <w:lang w:val="en-US"/>
        </w:rPr>
        <w:t xml:space="preserve">Both solutions rely on the same 5GS architecture principles, with UPF functionalities controlled by the SMF over N4 using the PFCP protocol, with the same states in UPF for PFCP associations and PFCP sessions, and with user plane tunnels established hop by hop between UPFs. </w:t>
      </w:r>
    </w:p>
    <w:p w14:paraId="44BAD55C" w14:textId="77777777" w:rsidR="009127FC" w:rsidRDefault="009127FC" w:rsidP="009127FC">
      <w:pPr>
        <w:pStyle w:val="2"/>
        <w:rPr>
          <w:lang w:val="en-US"/>
        </w:rPr>
      </w:pPr>
      <w:bookmarkStart w:id="2" w:name="_Toc9348635"/>
      <w:r>
        <w:rPr>
          <w:lang w:val="en-US"/>
        </w:rPr>
        <w:t>8.2</w:t>
      </w:r>
      <w:r>
        <w:rPr>
          <w:lang w:val="en-US"/>
        </w:rPr>
        <w:tab/>
        <w:t>GTP-U over IP-based transport (including SRv6)</w:t>
      </w:r>
      <w:bookmarkEnd w:id="2"/>
    </w:p>
    <w:p w14:paraId="4E97F533" w14:textId="77777777" w:rsidR="009127FC" w:rsidRDefault="009127FC" w:rsidP="009127FC">
      <w:pPr>
        <w:rPr>
          <w:lang w:val="en-US"/>
        </w:rPr>
      </w:pPr>
      <w:r>
        <w:rPr>
          <w:lang w:val="en-US"/>
        </w:rPr>
        <w:t>GTP-U can run over various transports (such as IPv4, IPv6, SR-MPLS or SRv6) and enables to separate the 3GPP user plane from the transport layer as required e.g. when mobile and transport network are different. This protocol has been used over all the user plane interfaces in the 3GPP system since Rel-99 onwards, in the RAN and Core Network, in the 5GS, EPS and earlier generation's mobile networks, including roaming interfaces between VPLMN and HPLMN. It supports all the 3GPP architectural requirements for user plane specified in Rel-16.</w:t>
      </w:r>
    </w:p>
    <w:p w14:paraId="36A68A02" w14:textId="77777777" w:rsidR="009127FC" w:rsidRDefault="009127FC" w:rsidP="009127FC">
      <w:pPr>
        <w:rPr>
          <w:lang w:val="en-US"/>
        </w:rPr>
      </w:pPr>
      <w:r>
        <w:rPr>
          <w:lang w:val="en-US"/>
        </w:rPr>
        <w:t xml:space="preserve">Existing transport technologies (e.g. SR-MPLS, SRv6) allow forcing the GTP-U traffic to go through specific intermediate routers between two UPFs by referencing a specific Network Instance, e.g. for network slicing, exactly like the SRv6 user plane protocol (without GTP-U) solution. </w:t>
      </w:r>
    </w:p>
    <w:p w14:paraId="2E093875" w14:textId="77777777" w:rsidR="009127FC" w:rsidRPr="007A1F92" w:rsidRDefault="009127FC" w:rsidP="009127FC">
      <w:pPr>
        <w:rPr>
          <w:lang w:val="en-US"/>
        </w:rPr>
      </w:pPr>
      <w:r>
        <w:rPr>
          <w:lang w:val="en-US"/>
        </w:rPr>
        <w:t xml:space="preserve">GTP-U is fully extensible, by allowing new extension headers to be defined as this has been done in Rel-15 and earlier releases to support several features, e.g. RAN containers, PDU Session Container (5GS information).  </w:t>
      </w:r>
    </w:p>
    <w:p w14:paraId="32C7B027" w14:textId="77777777" w:rsidR="009127FC" w:rsidRDefault="009127FC" w:rsidP="009127FC">
      <w:pPr>
        <w:rPr>
          <w:lang w:val="en-US"/>
        </w:rPr>
      </w:pPr>
      <w:r>
        <w:rPr>
          <w:lang w:val="en-US"/>
        </w:rPr>
        <w:t xml:space="preserve">3GPP TS 29.281 [2] currently refers to IETF RFC 2460 [15] for the IPv6 protocol, which has been obsoleted by IETF RFC 8200 [4]. The analysis in subclause 6.1.2 shows that the changes in IPv6 protocol in the latest RFC do not impact the GTP-U protocol, other than the need to negotiate the optional use of UDP zero checksum during the setup of GTP-U tunnel over IPv6 as described in subclause 6.1.3.2. </w:t>
      </w:r>
    </w:p>
    <w:p w14:paraId="31BDA53B" w14:textId="77777777" w:rsidR="009127FC" w:rsidRDefault="009127FC" w:rsidP="009127FC">
      <w:pPr>
        <w:rPr>
          <w:lang w:val="en-US"/>
        </w:rPr>
      </w:pPr>
      <w:r>
        <w:rPr>
          <w:lang w:val="en-US"/>
        </w:rPr>
        <w:t xml:space="preserve">It is recommended to update the GTP-U specification in Rel-16 to: </w:t>
      </w:r>
    </w:p>
    <w:p w14:paraId="537892D6" w14:textId="77777777" w:rsidR="009127FC" w:rsidRDefault="009127FC" w:rsidP="009127FC">
      <w:pPr>
        <w:pStyle w:val="B1"/>
        <w:rPr>
          <w:lang w:val="en-US"/>
        </w:rPr>
      </w:pPr>
      <w:r>
        <w:rPr>
          <w:lang w:val="en-US"/>
        </w:rPr>
        <w:t>-</w:t>
      </w:r>
      <w:r>
        <w:rPr>
          <w:lang w:val="en-US"/>
        </w:rPr>
        <w:tab/>
        <w:t xml:space="preserve">update the IPv6 protocol reference to IETF RFC 8200 [4] and to enable the optional use of the UDP zero checksum over IPv6; </w:t>
      </w:r>
    </w:p>
    <w:p w14:paraId="53A603BE" w14:textId="77777777" w:rsidR="009127FC" w:rsidRPr="00920382" w:rsidRDefault="009127FC" w:rsidP="009127FC">
      <w:pPr>
        <w:pStyle w:val="B1"/>
        <w:rPr>
          <w:lang w:val="en-US"/>
        </w:rPr>
      </w:pPr>
      <w:r>
        <w:rPr>
          <w:lang w:val="en-US"/>
        </w:rPr>
        <w:t>-</w:t>
      </w:r>
      <w:r>
        <w:rPr>
          <w:lang w:val="en-US"/>
        </w:rPr>
        <w:tab/>
      </w:r>
      <w:r w:rsidRPr="00BD425B">
        <w:rPr>
          <w:lang w:val="en-US"/>
        </w:rPr>
        <w:t>recommend the use of dynamic source UDP port or the Flow Label field to ease load balancing of the traffic in the transport network</w:t>
      </w:r>
      <w:r>
        <w:rPr>
          <w:lang w:val="en-US"/>
        </w:rPr>
        <w:t>.</w:t>
      </w:r>
    </w:p>
    <w:p w14:paraId="22EA6E5C" w14:textId="77777777" w:rsidR="009127FC" w:rsidRDefault="009127FC" w:rsidP="009127FC">
      <w:pPr>
        <w:pStyle w:val="2"/>
        <w:rPr>
          <w:lang w:val="en-US"/>
        </w:rPr>
      </w:pPr>
      <w:bookmarkStart w:id="3" w:name="_Toc9348636"/>
      <w:r>
        <w:rPr>
          <w:lang w:val="en-US"/>
        </w:rPr>
        <w:t>8.3</w:t>
      </w:r>
      <w:r>
        <w:rPr>
          <w:lang w:val="en-US"/>
        </w:rPr>
        <w:tab/>
        <w:t>SRv6 user plane protocol (without GTP-U)</w:t>
      </w:r>
      <w:bookmarkEnd w:id="3"/>
    </w:p>
    <w:p w14:paraId="16988D33" w14:textId="77777777" w:rsidR="009127FC" w:rsidRDefault="009127FC" w:rsidP="009127FC">
      <w:pPr>
        <w:rPr>
          <w:lang w:val="en-US"/>
        </w:rPr>
      </w:pPr>
      <w:r>
        <w:rPr>
          <w:lang w:val="en-US"/>
        </w:rPr>
        <w:t xml:space="preserve">The </w:t>
      </w:r>
      <w:r w:rsidRPr="00D33A69">
        <w:rPr>
          <w:lang w:val="en-US"/>
        </w:rPr>
        <w:t>SR</w:t>
      </w:r>
      <w:r>
        <w:rPr>
          <w:lang w:val="en-US"/>
        </w:rPr>
        <w:t xml:space="preserve">v6 user plane protocol (without GTP-U) solution proposes to </w:t>
      </w:r>
      <w:r w:rsidRPr="00A0091A">
        <w:rPr>
          <w:lang w:val="en-US"/>
        </w:rPr>
        <w:t>remove</w:t>
      </w:r>
      <w:r>
        <w:rPr>
          <w:lang w:val="en-US"/>
        </w:rPr>
        <w:t xml:space="preserve"> the GTP-U/UDP headers, </w:t>
      </w:r>
      <w:r w:rsidRPr="005F4FB8">
        <w:rPr>
          <w:lang w:val="en-US"/>
        </w:rPr>
        <w:t>which sav</w:t>
      </w:r>
      <w:r w:rsidRPr="009B2A98">
        <w:rPr>
          <w:lang w:val="en-US"/>
        </w:rPr>
        <w:t>es</w:t>
      </w:r>
      <w:r w:rsidRPr="005F4FB8">
        <w:rPr>
          <w:lang w:val="en-US"/>
        </w:rPr>
        <w:t xml:space="preserve"> 24-bytes</w:t>
      </w:r>
      <w:r>
        <w:rPr>
          <w:lang w:val="en-US"/>
        </w:rPr>
        <w:t>, by placing 3GPP user plane information (e.g. Tunnel Endpoint Identifier, QoS Flow Identifier, Reflective QoS Indicator, Echo Request/Response, Error Indication, End Marker) within 3GPP specific extensions in the SRH header (e.g. 3GPP specific tags and TLV objects)</w:t>
      </w:r>
      <w:r w:rsidRPr="00BF0F8D">
        <w:rPr>
          <w:lang w:val="en-US"/>
        </w:rPr>
        <w:t xml:space="preserve"> </w:t>
      </w:r>
      <w:r>
        <w:rPr>
          <w:lang w:val="en-US"/>
        </w:rPr>
        <w:t xml:space="preserve">and in the SID/IP Destination Address. </w:t>
      </w:r>
    </w:p>
    <w:p w14:paraId="756DA5D5" w14:textId="77777777" w:rsidR="009127FC" w:rsidRDefault="009127FC" w:rsidP="009127FC">
      <w:pPr>
        <w:rPr>
          <w:lang w:val="en-US"/>
        </w:rPr>
      </w:pPr>
      <w:r>
        <w:rPr>
          <w:lang w:val="en-US"/>
        </w:rPr>
        <w:t xml:space="preserve">The solution supports all the 3GPP architectural requirements for user plane specified in Rel-16, except the architectural requirement 8) from subclause 5.1.1, where the solution results in splitting the contents of the PDU Session User Plane PDUs into two places </w:t>
      </w:r>
      <w:r w:rsidRPr="002372F1">
        <w:rPr>
          <w:lang w:val="en-US"/>
        </w:rPr>
        <w:t>of the TLV and the SID</w:t>
      </w:r>
      <w:r>
        <w:rPr>
          <w:lang w:val="en-US"/>
        </w:rPr>
        <w:t xml:space="preserve"> in the SRv6 packets and does not allow the PDU session user plane protocol to evolve without impacting the SRv6 user plane packets: </w:t>
      </w:r>
    </w:p>
    <w:p w14:paraId="0A7FC116" w14:textId="77777777" w:rsidR="009127FC" w:rsidRDefault="009127FC" w:rsidP="009127FC">
      <w:pPr>
        <w:pStyle w:val="B1"/>
        <w:rPr>
          <w:lang w:eastAsia="ja-JP"/>
        </w:rPr>
      </w:pPr>
      <w:r>
        <w:t>"8)</w:t>
      </w:r>
      <w:r>
        <w:tab/>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p w14:paraId="621F2143" w14:textId="77777777" w:rsidR="009127FC" w:rsidRDefault="009127FC" w:rsidP="009127FC">
      <w:pPr>
        <w:rPr>
          <w:ins w:id="4" w:author="Satoru Matsushima" w:date="2019-08-05T19:01:00Z"/>
          <w:lang w:val="en-US"/>
        </w:rPr>
      </w:pPr>
      <w:r>
        <w:rPr>
          <w:lang w:val="en-US"/>
        </w:rPr>
        <w:t>SRv6 in Traditional Mode does not allow to force the data path to go through intermediate routers between two UPFs, e.g. for network slicing. SRv6 in Enhanced Mode allows to force the data path to go through intermediate routers between two UPFs by referencing a specific Network Instance, e.g. for network slicing, like e.g. GTP-U over SRv6 or GTP-U over SR-MPLS.</w:t>
      </w:r>
    </w:p>
    <w:p w14:paraId="69859217" w14:textId="30446A1C" w:rsidR="009A0942" w:rsidRDefault="009A0942" w:rsidP="009A0942">
      <w:pPr>
        <w:rPr>
          <w:ins w:id="5" w:author="Satoru Matsushima" w:date="2019-08-08T19:07:00Z"/>
          <w:lang w:val="en-US"/>
        </w:rPr>
      </w:pPr>
      <w:ins w:id="6" w:author="Satoru Matsushima" w:date="2019-08-08T19:07:00Z">
        <w:r>
          <w:rPr>
            <w:rFonts w:hint="eastAsia"/>
            <w:lang w:val="en-US"/>
          </w:rPr>
          <w:t>U</w:t>
        </w:r>
        <w:r>
          <w:rPr>
            <w:lang w:val="en-US"/>
          </w:rPr>
          <w:t>nlike GTP-U over SRv6, SRv6 user plane protocol exposes session</w:t>
        </w:r>
      </w:ins>
      <w:ins w:id="7" w:author="Satoru Matsushima" w:date="2019-08-11T11:23:00Z">
        <w:r w:rsidR="00CA557D">
          <w:rPr>
            <w:lang w:val="en-US"/>
          </w:rPr>
          <w:t xml:space="preserve"> and QoS</w:t>
        </w:r>
      </w:ins>
      <w:ins w:id="8" w:author="Satoru Matsushima" w:date="2019-08-08T19:07:00Z">
        <w:r>
          <w:rPr>
            <w:lang w:val="en-US"/>
          </w:rPr>
          <w:t xml:space="preserve"> flows to the IP transport and security protection entities in the middle of N9 path. This ensures secure and efficient routing and forwarding. </w:t>
        </w:r>
      </w:ins>
    </w:p>
    <w:p w14:paraId="444270B8" w14:textId="77777777" w:rsidR="009A0942" w:rsidRDefault="009A0942" w:rsidP="009A0942">
      <w:pPr>
        <w:rPr>
          <w:ins w:id="9" w:author="Satoru Matsushima" w:date="2019-08-08T19:07:00Z"/>
          <w:lang w:val="en-US" w:eastAsia="ja-JP"/>
        </w:rPr>
      </w:pPr>
      <w:ins w:id="10" w:author="Satoru Matsushima" w:date="2019-08-08T19:07:00Z">
        <w:r>
          <w:rPr>
            <w:lang w:val="en-US"/>
          </w:rPr>
          <w:t>While these features could be worth considering not only for N9, but also N3 and N6, measuring how much the benefits requires certain level of knowledge and deployment experience</w:t>
        </w:r>
        <w:r>
          <w:rPr>
            <w:lang w:val="en-US" w:eastAsia="ja-JP"/>
          </w:rPr>
          <w:t>.</w:t>
        </w:r>
      </w:ins>
    </w:p>
    <w:p w14:paraId="43EB200E" w14:textId="77777777" w:rsidR="009A0942" w:rsidRDefault="009A0942" w:rsidP="009A0942">
      <w:pPr>
        <w:rPr>
          <w:ins w:id="11" w:author="Satoru Matsushima" w:date="2019-08-08T19:07:00Z"/>
          <w:lang w:val="en-US" w:eastAsia="ja-JP"/>
        </w:rPr>
      </w:pPr>
      <w:ins w:id="12" w:author="Satoru Matsushima" w:date="2019-08-08T19:07:00Z">
        <w:r>
          <w:rPr>
            <w:lang w:val="en-US"/>
          </w:rPr>
          <w:lastRenderedPageBreak/>
          <w:t xml:space="preserve">SRv6 options has certain impacts, described in clause 7, but these impacts can be isolated and minimized by having a separate slice for UPFs assuming SRv6 user plane. Having different slices for SRv6 and GTP-U will allow both user plane protocols to co-exist and allow easier options to split the traffic between two options. </w:t>
        </w:r>
        <w:r>
          <w:rPr>
            <w:lang w:val="en-US" w:eastAsia="ja-JP"/>
          </w:rPr>
          <w:t>Looking at the benefits of SRv6 options, it is recommended to standardize SRv6 user plane protocol specification in Rel-16 for:</w:t>
        </w:r>
      </w:ins>
    </w:p>
    <w:p w14:paraId="2E39916E" w14:textId="56FBB505" w:rsidR="009A0942" w:rsidRDefault="009A0942" w:rsidP="009A0942">
      <w:pPr>
        <w:pStyle w:val="B1"/>
        <w:rPr>
          <w:ins w:id="13" w:author="Satoru Matsushima" w:date="2019-08-08T19:07:00Z"/>
          <w:lang w:val="en-US" w:eastAsia="ja-JP"/>
        </w:rPr>
      </w:pPr>
      <w:ins w:id="14" w:author="Satoru Matsushima" w:date="2019-08-08T19:07:00Z">
        <w:r>
          <w:rPr>
            <w:lang w:val="en-US" w:eastAsia="ja-JP"/>
          </w:rPr>
          <w:t>-</w:t>
        </w:r>
        <w:r>
          <w:rPr>
            <w:lang w:val="en-US" w:eastAsia="ja-JP"/>
          </w:rPr>
          <w:tab/>
          <w:t xml:space="preserve">experimental use </w:t>
        </w:r>
      </w:ins>
      <w:ins w:id="15" w:author="Satoru Matsushima" w:date="2019-08-11T11:25:00Z">
        <w:r w:rsidR="00494C0F" w:rsidRPr="009747FD">
          <w:rPr>
            <w:lang w:val="en-US" w:eastAsia="ja-JP"/>
          </w:rPr>
          <w:t xml:space="preserve">within </w:t>
        </w:r>
      </w:ins>
      <w:ins w:id="16" w:author="Satoru Matsushima" w:date="2019-08-11T11:26:00Z">
        <w:r w:rsidR="00F75E04" w:rsidRPr="009747FD">
          <w:rPr>
            <w:lang w:val="en-US" w:eastAsia="ja-JP"/>
          </w:rPr>
          <w:t xml:space="preserve">a </w:t>
        </w:r>
      </w:ins>
      <w:ins w:id="17" w:author="Satoru Matsushima" w:date="2019-08-11T11:25:00Z">
        <w:r w:rsidR="00494C0F" w:rsidRPr="009747FD">
          <w:rPr>
            <w:lang w:val="en-US" w:eastAsia="ja-JP"/>
          </w:rPr>
          <w:t>single slice</w:t>
        </w:r>
      </w:ins>
      <w:ins w:id="18" w:author="Satoru Matsushima" w:date="2019-08-08T19:07:00Z">
        <w:r>
          <w:rPr>
            <w:lang w:val="en-US" w:eastAsia="ja-JP"/>
          </w:rPr>
          <w:t>;</w:t>
        </w:r>
      </w:ins>
    </w:p>
    <w:p w14:paraId="718CE25A" w14:textId="77777777" w:rsidR="009A0942" w:rsidRDefault="009A0942" w:rsidP="009A0942">
      <w:pPr>
        <w:pStyle w:val="B1"/>
        <w:rPr>
          <w:ins w:id="19" w:author="Satoru Matsushima" w:date="2019-08-08T19:07:00Z"/>
          <w:lang w:val="en-US" w:eastAsia="ja-JP"/>
        </w:rPr>
      </w:pPr>
      <w:ins w:id="20" w:author="Satoru Matsushima" w:date="2019-08-08T19:07:00Z">
        <w:r>
          <w:rPr>
            <w:lang w:val="en-US" w:eastAsia="ja-JP"/>
          </w:rPr>
          <w:t xml:space="preserve">- </w:t>
        </w:r>
        <w:r>
          <w:rPr>
            <w:lang w:val="en-US" w:eastAsia="ja-JP"/>
          </w:rPr>
          <w:tab/>
          <w:t>finding easier options to migrate existing data traffic to SRv6;</w:t>
        </w:r>
      </w:ins>
    </w:p>
    <w:p w14:paraId="44D49C25" w14:textId="119FEA5B" w:rsidR="009A0942" w:rsidRDefault="009A0942" w:rsidP="009A0942">
      <w:pPr>
        <w:pStyle w:val="B1"/>
        <w:rPr>
          <w:ins w:id="21" w:author="Satoru Matsushima" w:date="2019-08-08T19:07:00Z"/>
          <w:lang w:val="en-US" w:eastAsia="ja-JP"/>
        </w:rPr>
      </w:pPr>
      <w:ins w:id="22" w:author="Satoru Matsushima" w:date="2019-08-08T19:07:00Z">
        <w:r>
          <w:rPr>
            <w:rFonts w:hint="eastAsia"/>
            <w:lang w:val="en-US" w:eastAsia="ja-JP"/>
          </w:rPr>
          <w:t>-</w:t>
        </w:r>
        <w:r>
          <w:rPr>
            <w:lang w:val="en-US" w:eastAsia="ja-JP"/>
          </w:rPr>
          <w:tab/>
          <w:t>limiting the scope to</w:t>
        </w:r>
      </w:ins>
      <w:ins w:id="23" w:author="Satoru Matsushima" w:date="2019-08-11T11:28:00Z">
        <w:r w:rsidR="00B211A7">
          <w:rPr>
            <w:lang w:val="en-US" w:eastAsia="ja-JP"/>
          </w:rPr>
          <w:t xml:space="preserve"> </w:t>
        </w:r>
        <w:r w:rsidR="00B211A7" w:rsidRPr="009747FD">
          <w:rPr>
            <w:lang w:val="en-US" w:eastAsia="ja-JP"/>
          </w:rPr>
          <w:t>pro</w:t>
        </w:r>
        <w:r w:rsidR="00E95578" w:rsidRPr="009747FD">
          <w:rPr>
            <w:lang w:val="en-US" w:eastAsia="ja-JP"/>
          </w:rPr>
          <w:t>tocol</w:t>
        </w:r>
      </w:ins>
      <w:ins w:id="24" w:author="Satoru Matsushima" w:date="2019-08-08T19:07:00Z">
        <w:r w:rsidRPr="009747FD">
          <w:rPr>
            <w:lang w:val="en-US" w:eastAsia="ja-JP"/>
          </w:rPr>
          <w:t xml:space="preserve"> only and no other interfaces or NFs.</w:t>
        </w:r>
      </w:ins>
    </w:p>
    <w:p w14:paraId="2B76FE40" w14:textId="77777777" w:rsidR="009A0942" w:rsidRPr="00014EEE" w:rsidRDefault="009A0942" w:rsidP="009A0942">
      <w:pPr>
        <w:rPr>
          <w:ins w:id="25" w:author="Satoru Matsushima" w:date="2019-08-08T19:07:00Z"/>
          <w:lang w:val="en-US" w:eastAsia="ja-JP"/>
        </w:rPr>
      </w:pPr>
    </w:p>
    <w:p w14:paraId="0F04A9AE" w14:textId="0BB893B7" w:rsidR="009A0942" w:rsidRDefault="009A0942" w:rsidP="009A0942">
      <w:pPr>
        <w:pStyle w:val="NO"/>
        <w:rPr>
          <w:ins w:id="26" w:author="Satoru Matsushima" w:date="2019-08-08T19:07:00Z"/>
          <w:lang w:val="en-US" w:eastAsia="ja-JP"/>
        </w:rPr>
      </w:pPr>
      <w:ins w:id="27" w:author="Satoru Matsushima" w:date="2019-08-08T19:07:00Z">
        <w:r>
          <w:rPr>
            <w:lang w:val="en-US" w:eastAsia="ja-JP"/>
          </w:rPr>
          <w:t>NOTE:</w:t>
        </w:r>
      </w:ins>
      <w:ins w:id="28" w:author="Satoru Matsushima" w:date="2019-08-09T13:25:00Z">
        <w:r w:rsidR="00F124B0">
          <w:rPr>
            <w:lang w:val="en-US" w:eastAsia="ja-JP"/>
          </w:rPr>
          <w:tab/>
        </w:r>
      </w:ins>
      <w:ins w:id="29" w:author="Satoru Matsushima" w:date="2019-08-08T19:07:00Z">
        <w:r>
          <w:rPr>
            <w:rFonts w:hint="eastAsia"/>
            <w:lang w:val="en-US" w:eastAsia="ja-JP"/>
          </w:rPr>
          <w:t>I</w:t>
        </w:r>
        <w:r>
          <w:rPr>
            <w:lang w:val="en-US" w:eastAsia="ja-JP"/>
          </w:rPr>
          <w:t xml:space="preserve">n the SRv6 user plane </w:t>
        </w:r>
      </w:ins>
      <w:ins w:id="30" w:author="Satoru Matsushima" w:date="2019-08-11T11:26:00Z">
        <w:r w:rsidR="00B52102" w:rsidRPr="00D77653">
          <w:rPr>
            <w:lang w:val="en-US" w:eastAsia="ja-JP"/>
          </w:rPr>
          <w:t>desi</w:t>
        </w:r>
        <w:r w:rsidR="00AE4E6E" w:rsidRPr="00D77653">
          <w:rPr>
            <w:lang w:val="en-US" w:eastAsia="ja-JP"/>
          </w:rPr>
          <w:t>g</w:t>
        </w:r>
        <w:r w:rsidR="00B52102" w:rsidRPr="00D77653">
          <w:rPr>
            <w:lang w:val="en-US" w:eastAsia="ja-JP"/>
          </w:rPr>
          <w:t>nated</w:t>
        </w:r>
      </w:ins>
      <w:ins w:id="31" w:author="Satoru Matsushima" w:date="2019-08-08T19:07:00Z">
        <w:r>
          <w:rPr>
            <w:lang w:val="en-US" w:eastAsia="ja-JP"/>
          </w:rPr>
          <w:t xml:space="preserve"> slice, the mechanism to derive the SID from F-TEID signaled from </w:t>
        </w:r>
        <w:proofErr w:type="gramStart"/>
        <w:r>
          <w:rPr>
            <w:lang w:val="en-US" w:eastAsia="ja-JP"/>
          </w:rPr>
          <w:t>SMF, or</w:t>
        </w:r>
        <w:proofErr w:type="gramEnd"/>
        <w:r>
          <w:rPr>
            <w:lang w:val="en-US" w:eastAsia="ja-JP"/>
          </w:rPr>
          <w:t xml:space="preserve"> derive the F-TEID from the SID to inform SMF is performed in the UPF based on local configuration which is out of scope of Rel-16.</w:t>
        </w:r>
        <w:bookmarkStart w:id="32" w:name="_GoBack"/>
        <w:bookmarkEnd w:id="32"/>
      </w:ins>
    </w:p>
    <w:p w14:paraId="5A27F8EB" w14:textId="77777777" w:rsidR="009127FC" w:rsidDel="009E6974" w:rsidRDefault="009127FC" w:rsidP="009127FC">
      <w:pPr>
        <w:pStyle w:val="EditorsNote"/>
        <w:rPr>
          <w:del w:id="33" w:author="Satoru Matsushima" w:date="2019-08-05T19:13:00Z"/>
          <w:lang w:val="en-US"/>
        </w:rPr>
      </w:pPr>
      <w:del w:id="34" w:author="Satoru Matsushima" w:date="2019-08-05T19:13:00Z">
        <w:r w:rsidDel="009E6974">
          <w:rPr>
            <w:lang w:val="en-US"/>
          </w:rPr>
          <w:delText xml:space="preserve">Editor's Note: Further conclusions for SRv6 user plane protocol (without GTP-U) are FFS. </w:delText>
        </w:r>
      </w:del>
    </w:p>
    <w:p w14:paraId="4A852B28" w14:textId="77777777" w:rsidR="009127FC" w:rsidRPr="00235394" w:rsidRDefault="009127FC" w:rsidP="009127FC">
      <w:pPr>
        <w:pStyle w:val="Guidance"/>
        <w:keepNext/>
      </w:pPr>
    </w:p>
    <w:p w14:paraId="71D58AED" w14:textId="77777777" w:rsidR="00C21836" w:rsidRPr="009127FC" w:rsidRDefault="00C21836" w:rsidP="00CD2478"/>
    <w:p w14:paraId="283F876E" w14:textId="77777777" w:rsidR="00A32441" w:rsidRPr="00F124B0" w:rsidRDefault="00A32441" w:rsidP="00A32441">
      <w:pPr>
        <w:rPr>
          <w:lang w:val="en-US"/>
        </w:rPr>
      </w:pPr>
    </w:p>
    <w:p w14:paraId="283B5F0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B86D41"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77A55" w14:textId="77777777" w:rsidR="00D41344" w:rsidRDefault="00D41344">
      <w:r>
        <w:separator/>
      </w:r>
    </w:p>
  </w:endnote>
  <w:endnote w:type="continuationSeparator" w:id="0">
    <w:p w14:paraId="2FE7C450" w14:textId="77777777" w:rsidR="00D41344" w:rsidRDefault="00D41344">
      <w:r>
        <w:continuationSeparator/>
      </w:r>
    </w:p>
  </w:endnote>
  <w:endnote w:type="continuationNotice" w:id="1">
    <w:p w14:paraId="1641A1A1" w14:textId="77777777" w:rsidR="00D41344" w:rsidRDefault="00D41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49C97" w14:textId="77777777" w:rsidR="00D41344" w:rsidRDefault="00D41344">
      <w:r>
        <w:separator/>
      </w:r>
    </w:p>
  </w:footnote>
  <w:footnote w:type="continuationSeparator" w:id="0">
    <w:p w14:paraId="69501DAA" w14:textId="77777777" w:rsidR="00D41344" w:rsidRDefault="00D41344">
      <w:r>
        <w:continuationSeparator/>
      </w:r>
    </w:p>
  </w:footnote>
  <w:footnote w:type="continuationNotice" w:id="1">
    <w:p w14:paraId="22E511E8" w14:textId="77777777" w:rsidR="00D41344" w:rsidRDefault="00D41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C04A" w14:textId="77777777"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B42F5" w14:textId="77777777"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92CBA" w14:textId="77777777" w:rsidR="00A9104D" w:rsidRDefault="00A910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oru Matsushima">
    <w15:presenceInfo w15:providerId="None" w15:userId="Satoru Matsu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75"/>
    <w:rsid w:val="00014EEE"/>
    <w:rsid w:val="00017B5F"/>
    <w:rsid w:val="00022E4A"/>
    <w:rsid w:val="00032D56"/>
    <w:rsid w:val="00032D6D"/>
    <w:rsid w:val="0003307A"/>
    <w:rsid w:val="0003711D"/>
    <w:rsid w:val="00043E25"/>
    <w:rsid w:val="00044B71"/>
    <w:rsid w:val="0004575F"/>
    <w:rsid w:val="00050DD0"/>
    <w:rsid w:val="00055824"/>
    <w:rsid w:val="00057D15"/>
    <w:rsid w:val="00060219"/>
    <w:rsid w:val="00062124"/>
    <w:rsid w:val="00070F86"/>
    <w:rsid w:val="00072AAF"/>
    <w:rsid w:val="00072DD2"/>
    <w:rsid w:val="00085779"/>
    <w:rsid w:val="00087E9A"/>
    <w:rsid w:val="000A0FC9"/>
    <w:rsid w:val="000A163E"/>
    <w:rsid w:val="000B27C4"/>
    <w:rsid w:val="000B6573"/>
    <w:rsid w:val="000B7676"/>
    <w:rsid w:val="000C13FE"/>
    <w:rsid w:val="000C3B69"/>
    <w:rsid w:val="000C6598"/>
    <w:rsid w:val="000D1410"/>
    <w:rsid w:val="000D1A2B"/>
    <w:rsid w:val="000D21C2"/>
    <w:rsid w:val="000D5993"/>
    <w:rsid w:val="000D759A"/>
    <w:rsid w:val="000E1194"/>
    <w:rsid w:val="000F28FC"/>
    <w:rsid w:val="000F2C43"/>
    <w:rsid w:val="00116BDF"/>
    <w:rsid w:val="00130F69"/>
    <w:rsid w:val="001316D3"/>
    <w:rsid w:val="0013241F"/>
    <w:rsid w:val="00132CA9"/>
    <w:rsid w:val="00142F65"/>
    <w:rsid w:val="00143552"/>
    <w:rsid w:val="00145E4A"/>
    <w:rsid w:val="00152E76"/>
    <w:rsid w:val="00154A52"/>
    <w:rsid w:val="001733E0"/>
    <w:rsid w:val="00183134"/>
    <w:rsid w:val="00191E6B"/>
    <w:rsid w:val="00193811"/>
    <w:rsid w:val="001A6225"/>
    <w:rsid w:val="001B5C2B"/>
    <w:rsid w:val="001C0B44"/>
    <w:rsid w:val="001D43BB"/>
    <w:rsid w:val="001D4C82"/>
    <w:rsid w:val="001E2AC6"/>
    <w:rsid w:val="001E2EB5"/>
    <w:rsid w:val="001E41F3"/>
    <w:rsid w:val="001E792F"/>
    <w:rsid w:val="001F151F"/>
    <w:rsid w:val="001F1A17"/>
    <w:rsid w:val="001F3B42"/>
    <w:rsid w:val="001F4D3C"/>
    <w:rsid w:val="00200414"/>
    <w:rsid w:val="002153AE"/>
    <w:rsid w:val="00216464"/>
    <w:rsid w:val="00216490"/>
    <w:rsid w:val="00225A98"/>
    <w:rsid w:val="00231397"/>
    <w:rsid w:val="00231568"/>
    <w:rsid w:val="00232FD1"/>
    <w:rsid w:val="00241597"/>
    <w:rsid w:val="002434C2"/>
    <w:rsid w:val="0024496C"/>
    <w:rsid w:val="0024668B"/>
    <w:rsid w:val="0025017D"/>
    <w:rsid w:val="002510F1"/>
    <w:rsid w:val="00274985"/>
    <w:rsid w:val="00275A3D"/>
    <w:rsid w:val="00275D12"/>
    <w:rsid w:val="0027780F"/>
    <w:rsid w:val="002A1042"/>
    <w:rsid w:val="002A48D0"/>
    <w:rsid w:val="002A69B3"/>
    <w:rsid w:val="002A6BBA"/>
    <w:rsid w:val="002B1A87"/>
    <w:rsid w:val="002B1C60"/>
    <w:rsid w:val="002B47D1"/>
    <w:rsid w:val="002C116F"/>
    <w:rsid w:val="002C7F7C"/>
    <w:rsid w:val="002D36C1"/>
    <w:rsid w:val="002E48BE"/>
    <w:rsid w:val="002E6115"/>
    <w:rsid w:val="002F34B4"/>
    <w:rsid w:val="002F4FF2"/>
    <w:rsid w:val="002F625C"/>
    <w:rsid w:val="002F6340"/>
    <w:rsid w:val="00305C0B"/>
    <w:rsid w:val="00305C60"/>
    <w:rsid w:val="00307720"/>
    <w:rsid w:val="00307D85"/>
    <w:rsid w:val="00312D81"/>
    <w:rsid w:val="0031721F"/>
    <w:rsid w:val="00320B6A"/>
    <w:rsid w:val="0032494E"/>
    <w:rsid w:val="00324E79"/>
    <w:rsid w:val="00330643"/>
    <w:rsid w:val="00332C0E"/>
    <w:rsid w:val="003330DD"/>
    <w:rsid w:val="00350012"/>
    <w:rsid w:val="003500CC"/>
    <w:rsid w:val="003554E8"/>
    <w:rsid w:val="00355FCE"/>
    <w:rsid w:val="003617F4"/>
    <w:rsid w:val="003658C8"/>
    <w:rsid w:val="00367329"/>
    <w:rsid w:val="00370766"/>
    <w:rsid w:val="00371954"/>
    <w:rsid w:val="00372D26"/>
    <w:rsid w:val="0039050F"/>
    <w:rsid w:val="0039419C"/>
    <w:rsid w:val="00394E81"/>
    <w:rsid w:val="003A42E3"/>
    <w:rsid w:val="003A4626"/>
    <w:rsid w:val="003A59CB"/>
    <w:rsid w:val="003A66EE"/>
    <w:rsid w:val="003B2CE5"/>
    <w:rsid w:val="003B79F5"/>
    <w:rsid w:val="003E29EF"/>
    <w:rsid w:val="003F1102"/>
    <w:rsid w:val="003F19F8"/>
    <w:rsid w:val="003F70F5"/>
    <w:rsid w:val="00404A67"/>
    <w:rsid w:val="00411094"/>
    <w:rsid w:val="00412881"/>
    <w:rsid w:val="00413493"/>
    <w:rsid w:val="00417265"/>
    <w:rsid w:val="00422C4E"/>
    <w:rsid w:val="00425519"/>
    <w:rsid w:val="0043221B"/>
    <w:rsid w:val="00435086"/>
    <w:rsid w:val="00435765"/>
    <w:rsid w:val="00435799"/>
    <w:rsid w:val="0043591E"/>
    <w:rsid w:val="00436BAB"/>
    <w:rsid w:val="00440739"/>
    <w:rsid w:val="0044341F"/>
    <w:rsid w:val="00456474"/>
    <w:rsid w:val="00456D6B"/>
    <w:rsid w:val="00456F2B"/>
    <w:rsid w:val="00476118"/>
    <w:rsid w:val="0048073D"/>
    <w:rsid w:val="00483007"/>
    <w:rsid w:val="004851E5"/>
    <w:rsid w:val="00487E35"/>
    <w:rsid w:val="00494C0F"/>
    <w:rsid w:val="00497F14"/>
    <w:rsid w:val="004A4BEC"/>
    <w:rsid w:val="004C2D91"/>
    <w:rsid w:val="004D077E"/>
    <w:rsid w:val="004D5EDE"/>
    <w:rsid w:val="004D7D0F"/>
    <w:rsid w:val="004E3B88"/>
    <w:rsid w:val="004E5B7B"/>
    <w:rsid w:val="004F0EB0"/>
    <w:rsid w:val="004F6C61"/>
    <w:rsid w:val="004F7A7D"/>
    <w:rsid w:val="0050780D"/>
    <w:rsid w:val="00511439"/>
    <w:rsid w:val="00511527"/>
    <w:rsid w:val="0051277C"/>
    <w:rsid w:val="00516C9B"/>
    <w:rsid w:val="005275CB"/>
    <w:rsid w:val="00535C1F"/>
    <w:rsid w:val="00537D90"/>
    <w:rsid w:val="00540DF9"/>
    <w:rsid w:val="00545A4F"/>
    <w:rsid w:val="00552577"/>
    <w:rsid w:val="00561E52"/>
    <w:rsid w:val="00562C41"/>
    <w:rsid w:val="00563887"/>
    <w:rsid w:val="005651FD"/>
    <w:rsid w:val="005900B8"/>
    <w:rsid w:val="00592829"/>
    <w:rsid w:val="0059653F"/>
    <w:rsid w:val="00597BF4"/>
    <w:rsid w:val="005A6150"/>
    <w:rsid w:val="005A634D"/>
    <w:rsid w:val="005B0344"/>
    <w:rsid w:val="005B25F0"/>
    <w:rsid w:val="005C11F0"/>
    <w:rsid w:val="005D7121"/>
    <w:rsid w:val="005E2C44"/>
    <w:rsid w:val="005E4C0A"/>
    <w:rsid w:val="005E4DEA"/>
    <w:rsid w:val="005E58E7"/>
    <w:rsid w:val="005F25BC"/>
    <w:rsid w:val="0060287A"/>
    <w:rsid w:val="00602C48"/>
    <w:rsid w:val="0061048B"/>
    <w:rsid w:val="006112D5"/>
    <w:rsid w:val="0061249E"/>
    <w:rsid w:val="00620FB3"/>
    <w:rsid w:val="006214F2"/>
    <w:rsid w:val="006229FE"/>
    <w:rsid w:val="00633825"/>
    <w:rsid w:val="00635581"/>
    <w:rsid w:val="006374D2"/>
    <w:rsid w:val="00643317"/>
    <w:rsid w:val="00644C7B"/>
    <w:rsid w:val="0064656A"/>
    <w:rsid w:val="00647799"/>
    <w:rsid w:val="00647F83"/>
    <w:rsid w:val="00661116"/>
    <w:rsid w:val="006951E3"/>
    <w:rsid w:val="006A4D43"/>
    <w:rsid w:val="006A6CEE"/>
    <w:rsid w:val="006B253A"/>
    <w:rsid w:val="006B5418"/>
    <w:rsid w:val="006B67B2"/>
    <w:rsid w:val="006D01F7"/>
    <w:rsid w:val="006D14AE"/>
    <w:rsid w:val="006D2415"/>
    <w:rsid w:val="006E21FB"/>
    <w:rsid w:val="006E292A"/>
    <w:rsid w:val="006E327A"/>
    <w:rsid w:val="006E57A3"/>
    <w:rsid w:val="006F5BD7"/>
    <w:rsid w:val="00701D22"/>
    <w:rsid w:val="00703965"/>
    <w:rsid w:val="00714B2E"/>
    <w:rsid w:val="007206ED"/>
    <w:rsid w:val="00726283"/>
    <w:rsid w:val="00727AC1"/>
    <w:rsid w:val="00741024"/>
    <w:rsid w:val="007439B9"/>
    <w:rsid w:val="007439F3"/>
    <w:rsid w:val="007461F8"/>
    <w:rsid w:val="00750332"/>
    <w:rsid w:val="00754CF3"/>
    <w:rsid w:val="00766802"/>
    <w:rsid w:val="00774AA9"/>
    <w:rsid w:val="007760E6"/>
    <w:rsid w:val="00781ADE"/>
    <w:rsid w:val="007938F2"/>
    <w:rsid w:val="007A24FD"/>
    <w:rsid w:val="007A3CD6"/>
    <w:rsid w:val="007A5F4E"/>
    <w:rsid w:val="007A683F"/>
    <w:rsid w:val="007A6E42"/>
    <w:rsid w:val="007B12E5"/>
    <w:rsid w:val="007B4183"/>
    <w:rsid w:val="007B512A"/>
    <w:rsid w:val="007B75DE"/>
    <w:rsid w:val="007C2097"/>
    <w:rsid w:val="007C2F14"/>
    <w:rsid w:val="007C6128"/>
    <w:rsid w:val="007C7597"/>
    <w:rsid w:val="007D2CE5"/>
    <w:rsid w:val="007D40CA"/>
    <w:rsid w:val="007E6510"/>
    <w:rsid w:val="00803D80"/>
    <w:rsid w:val="00810108"/>
    <w:rsid w:val="008302F3"/>
    <w:rsid w:val="00834CEE"/>
    <w:rsid w:val="00852011"/>
    <w:rsid w:val="0085471C"/>
    <w:rsid w:val="00856A30"/>
    <w:rsid w:val="008573BE"/>
    <w:rsid w:val="008672D3"/>
    <w:rsid w:val="008679D2"/>
    <w:rsid w:val="00870EE7"/>
    <w:rsid w:val="00875CCA"/>
    <w:rsid w:val="00882FAC"/>
    <w:rsid w:val="008902BC"/>
    <w:rsid w:val="008A0451"/>
    <w:rsid w:val="008A3B86"/>
    <w:rsid w:val="008A5E86"/>
    <w:rsid w:val="008B192C"/>
    <w:rsid w:val="008B5DAA"/>
    <w:rsid w:val="008B72B0"/>
    <w:rsid w:val="008C110C"/>
    <w:rsid w:val="008D357F"/>
    <w:rsid w:val="008E4659"/>
    <w:rsid w:val="008E7FB6"/>
    <w:rsid w:val="008F2C4E"/>
    <w:rsid w:val="008F67AE"/>
    <w:rsid w:val="008F686C"/>
    <w:rsid w:val="009127FC"/>
    <w:rsid w:val="00915A10"/>
    <w:rsid w:val="00917C15"/>
    <w:rsid w:val="00920903"/>
    <w:rsid w:val="00926BDF"/>
    <w:rsid w:val="0093578B"/>
    <w:rsid w:val="00936113"/>
    <w:rsid w:val="009433EF"/>
    <w:rsid w:val="00943DC1"/>
    <w:rsid w:val="00945CB4"/>
    <w:rsid w:val="00946E10"/>
    <w:rsid w:val="00947A5A"/>
    <w:rsid w:val="0095165B"/>
    <w:rsid w:val="00951E96"/>
    <w:rsid w:val="00960F45"/>
    <w:rsid w:val="009629FD"/>
    <w:rsid w:val="009739A5"/>
    <w:rsid w:val="009747FD"/>
    <w:rsid w:val="00986793"/>
    <w:rsid w:val="00986D12"/>
    <w:rsid w:val="009A0942"/>
    <w:rsid w:val="009B3291"/>
    <w:rsid w:val="009C4380"/>
    <w:rsid w:val="009C61B9"/>
    <w:rsid w:val="009D6AEC"/>
    <w:rsid w:val="009E3297"/>
    <w:rsid w:val="009E4E84"/>
    <w:rsid w:val="009E617D"/>
    <w:rsid w:val="009E6974"/>
    <w:rsid w:val="009F43C0"/>
    <w:rsid w:val="009F6699"/>
    <w:rsid w:val="00A055C2"/>
    <w:rsid w:val="00A07584"/>
    <w:rsid w:val="00A122CA"/>
    <w:rsid w:val="00A13742"/>
    <w:rsid w:val="00A140DD"/>
    <w:rsid w:val="00A2391A"/>
    <w:rsid w:val="00A2600A"/>
    <w:rsid w:val="00A2613B"/>
    <w:rsid w:val="00A32441"/>
    <w:rsid w:val="00A3669C"/>
    <w:rsid w:val="00A44971"/>
    <w:rsid w:val="00A47E70"/>
    <w:rsid w:val="00A55492"/>
    <w:rsid w:val="00A624FA"/>
    <w:rsid w:val="00A72DCE"/>
    <w:rsid w:val="00A73CAB"/>
    <w:rsid w:val="00A752C5"/>
    <w:rsid w:val="00A80F24"/>
    <w:rsid w:val="00A82555"/>
    <w:rsid w:val="00A84816"/>
    <w:rsid w:val="00A90F76"/>
    <w:rsid w:val="00A9104D"/>
    <w:rsid w:val="00AA084B"/>
    <w:rsid w:val="00AA26C4"/>
    <w:rsid w:val="00AB6F66"/>
    <w:rsid w:val="00AC1F8E"/>
    <w:rsid w:val="00AD7C25"/>
    <w:rsid w:val="00AE4E6E"/>
    <w:rsid w:val="00AF6B24"/>
    <w:rsid w:val="00B01627"/>
    <w:rsid w:val="00B076C6"/>
    <w:rsid w:val="00B211A7"/>
    <w:rsid w:val="00B225A0"/>
    <w:rsid w:val="00B258BB"/>
    <w:rsid w:val="00B27521"/>
    <w:rsid w:val="00B32DF2"/>
    <w:rsid w:val="00B357DE"/>
    <w:rsid w:val="00B43444"/>
    <w:rsid w:val="00B47938"/>
    <w:rsid w:val="00B52102"/>
    <w:rsid w:val="00B5722F"/>
    <w:rsid w:val="00B57359"/>
    <w:rsid w:val="00B66361"/>
    <w:rsid w:val="00B66D06"/>
    <w:rsid w:val="00B72AC8"/>
    <w:rsid w:val="00B820BC"/>
    <w:rsid w:val="00B91267"/>
    <w:rsid w:val="00B917AC"/>
    <w:rsid w:val="00B9268B"/>
    <w:rsid w:val="00B92835"/>
    <w:rsid w:val="00B96847"/>
    <w:rsid w:val="00B96D13"/>
    <w:rsid w:val="00B96FA1"/>
    <w:rsid w:val="00BA0244"/>
    <w:rsid w:val="00BA3ACC"/>
    <w:rsid w:val="00BB5DFC"/>
    <w:rsid w:val="00BC0521"/>
    <w:rsid w:val="00BC0575"/>
    <w:rsid w:val="00BC7C3B"/>
    <w:rsid w:val="00BD0266"/>
    <w:rsid w:val="00BD279D"/>
    <w:rsid w:val="00BD3B6F"/>
    <w:rsid w:val="00BD42C7"/>
    <w:rsid w:val="00BE4DF7"/>
    <w:rsid w:val="00BF3228"/>
    <w:rsid w:val="00BF3D3F"/>
    <w:rsid w:val="00BF520B"/>
    <w:rsid w:val="00BF6D39"/>
    <w:rsid w:val="00C0610D"/>
    <w:rsid w:val="00C14E25"/>
    <w:rsid w:val="00C21836"/>
    <w:rsid w:val="00C33D9E"/>
    <w:rsid w:val="00C37922"/>
    <w:rsid w:val="00C415C3"/>
    <w:rsid w:val="00C42DF7"/>
    <w:rsid w:val="00C439E0"/>
    <w:rsid w:val="00C44AE0"/>
    <w:rsid w:val="00C50AAB"/>
    <w:rsid w:val="00C53965"/>
    <w:rsid w:val="00C5640C"/>
    <w:rsid w:val="00C61EB8"/>
    <w:rsid w:val="00C67411"/>
    <w:rsid w:val="00C713E0"/>
    <w:rsid w:val="00C82CB9"/>
    <w:rsid w:val="00C83E4E"/>
    <w:rsid w:val="00C85AD4"/>
    <w:rsid w:val="00C93612"/>
    <w:rsid w:val="00C95985"/>
    <w:rsid w:val="00C96EAE"/>
    <w:rsid w:val="00C9780B"/>
    <w:rsid w:val="00CA2EA4"/>
    <w:rsid w:val="00CA557D"/>
    <w:rsid w:val="00CB1493"/>
    <w:rsid w:val="00CB1C7A"/>
    <w:rsid w:val="00CC5026"/>
    <w:rsid w:val="00CD2478"/>
    <w:rsid w:val="00CD541D"/>
    <w:rsid w:val="00CD5CEA"/>
    <w:rsid w:val="00CD79E4"/>
    <w:rsid w:val="00CE22D1"/>
    <w:rsid w:val="00CE4346"/>
    <w:rsid w:val="00CF0A42"/>
    <w:rsid w:val="00CF0EE8"/>
    <w:rsid w:val="00CF3C13"/>
    <w:rsid w:val="00CF5121"/>
    <w:rsid w:val="00D02F43"/>
    <w:rsid w:val="00D11584"/>
    <w:rsid w:val="00D12FF1"/>
    <w:rsid w:val="00D175DB"/>
    <w:rsid w:val="00D34249"/>
    <w:rsid w:val="00D34D4D"/>
    <w:rsid w:val="00D35BF3"/>
    <w:rsid w:val="00D41344"/>
    <w:rsid w:val="00D433FA"/>
    <w:rsid w:val="00D46385"/>
    <w:rsid w:val="00D51C49"/>
    <w:rsid w:val="00D53BE5"/>
    <w:rsid w:val="00D641A9"/>
    <w:rsid w:val="00D67A70"/>
    <w:rsid w:val="00D72E09"/>
    <w:rsid w:val="00D74CFC"/>
    <w:rsid w:val="00D77653"/>
    <w:rsid w:val="00D852E9"/>
    <w:rsid w:val="00D9103F"/>
    <w:rsid w:val="00D9329A"/>
    <w:rsid w:val="00DB1E21"/>
    <w:rsid w:val="00DB61E8"/>
    <w:rsid w:val="00DB72BB"/>
    <w:rsid w:val="00DC2EEA"/>
    <w:rsid w:val="00DC44FB"/>
    <w:rsid w:val="00DC7976"/>
    <w:rsid w:val="00E015DE"/>
    <w:rsid w:val="00E159F8"/>
    <w:rsid w:val="00E224C5"/>
    <w:rsid w:val="00E23A56"/>
    <w:rsid w:val="00E24619"/>
    <w:rsid w:val="00E3210E"/>
    <w:rsid w:val="00E35730"/>
    <w:rsid w:val="00E3755F"/>
    <w:rsid w:val="00E4306D"/>
    <w:rsid w:val="00E539ED"/>
    <w:rsid w:val="00E641E6"/>
    <w:rsid w:val="00E65E8A"/>
    <w:rsid w:val="00E75B5B"/>
    <w:rsid w:val="00E76238"/>
    <w:rsid w:val="00E90A16"/>
    <w:rsid w:val="00E924C6"/>
    <w:rsid w:val="00E92A08"/>
    <w:rsid w:val="00E936EA"/>
    <w:rsid w:val="00E9497F"/>
    <w:rsid w:val="00E94ACF"/>
    <w:rsid w:val="00E95578"/>
    <w:rsid w:val="00EA15FE"/>
    <w:rsid w:val="00EB3FE7"/>
    <w:rsid w:val="00EC11EB"/>
    <w:rsid w:val="00EC5431"/>
    <w:rsid w:val="00EC6140"/>
    <w:rsid w:val="00ED3D47"/>
    <w:rsid w:val="00ED5B2C"/>
    <w:rsid w:val="00EE6A83"/>
    <w:rsid w:val="00EE7D7C"/>
    <w:rsid w:val="00EE7FCF"/>
    <w:rsid w:val="00EF1A94"/>
    <w:rsid w:val="00EF320C"/>
    <w:rsid w:val="00EF770A"/>
    <w:rsid w:val="00F04DB3"/>
    <w:rsid w:val="00F05FB4"/>
    <w:rsid w:val="00F064FF"/>
    <w:rsid w:val="00F07C11"/>
    <w:rsid w:val="00F11B45"/>
    <w:rsid w:val="00F124B0"/>
    <w:rsid w:val="00F1278B"/>
    <w:rsid w:val="00F21CC1"/>
    <w:rsid w:val="00F25D98"/>
    <w:rsid w:val="00F26729"/>
    <w:rsid w:val="00F26950"/>
    <w:rsid w:val="00F300FB"/>
    <w:rsid w:val="00F34816"/>
    <w:rsid w:val="00F36927"/>
    <w:rsid w:val="00F432E2"/>
    <w:rsid w:val="00F51741"/>
    <w:rsid w:val="00F5318C"/>
    <w:rsid w:val="00F639DF"/>
    <w:rsid w:val="00F71A8C"/>
    <w:rsid w:val="00F75E04"/>
    <w:rsid w:val="00F7680F"/>
    <w:rsid w:val="00F82E94"/>
    <w:rsid w:val="00F8308C"/>
    <w:rsid w:val="00F86788"/>
    <w:rsid w:val="00F90FF2"/>
    <w:rsid w:val="00FB2F7C"/>
    <w:rsid w:val="00FB6386"/>
    <w:rsid w:val="00FC4B4B"/>
    <w:rsid w:val="00FC55C1"/>
    <w:rsid w:val="00FD39FF"/>
    <w:rsid w:val="00FD7117"/>
    <w:rsid w:val="00FD7944"/>
    <w:rsid w:val="00FE1C07"/>
    <w:rsid w:val="00FE6C48"/>
    <w:rsid w:val="00FF2A73"/>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D2BA5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9127FC"/>
    <w:rPr>
      <w:rFonts w:eastAsia="ＭＳ 明朝"/>
      <w:i/>
      <w:color w:val="0000FF"/>
    </w:rPr>
  </w:style>
  <w:style w:type="character" w:customStyle="1" w:styleId="B1Char">
    <w:name w:val="B1 Char"/>
    <w:link w:val="B1"/>
    <w:rsid w:val="009127FC"/>
    <w:rPr>
      <w:rFonts w:ascii="Times New Roman" w:hAnsi="Times New Roman"/>
      <w:lang w:eastAsia="en-US"/>
    </w:rPr>
  </w:style>
  <w:style w:type="character" w:customStyle="1" w:styleId="EditorsNoteChar">
    <w:name w:val="Editor's Note Char"/>
    <w:aliases w:val="EN Char"/>
    <w:link w:val="EditorsNote"/>
    <w:rsid w:val="009127FC"/>
    <w:rPr>
      <w:rFonts w:ascii="Times New Roman" w:hAnsi="Times New Roman"/>
      <w:color w:val="FF0000"/>
      <w:lang w:eastAsia="en-US"/>
    </w:rPr>
  </w:style>
  <w:style w:type="paragraph" w:styleId="af1">
    <w:name w:val="Revision"/>
    <w:hidden/>
    <w:uiPriority w:val="99"/>
    <w:semiHidden/>
    <w:rsid w:val="00960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1203</Words>
  <Characters>6862</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5</cp:revision>
  <cp:lastPrinted>1899-12-31T22:59:00Z</cp:lastPrinted>
  <dcterms:created xsi:type="dcterms:W3CDTF">2019-08-16T00:33:00Z</dcterms:created>
  <dcterms:modified xsi:type="dcterms:W3CDTF">2019-08-16T00:41:00Z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